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2EEE" w14:textId="4471323F" w:rsidR="00397DE9" w:rsidRDefault="002D2E9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953931">
        <w:rPr>
          <w:rFonts w:cs="Arial"/>
          <w:b/>
          <w:noProof/>
          <w:sz w:val="24"/>
        </w:rPr>
        <w:t>SA WG2 Meeting #16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sz w:val="28"/>
        </w:rPr>
        <w:tab/>
      </w:r>
      <w:bookmarkStart w:id="0" w:name="OLE_LINK2"/>
      <w:r w:rsidR="00594253" w:rsidRPr="00594253">
        <w:rPr>
          <w:b/>
          <w:i/>
          <w:sz w:val="28"/>
        </w:rPr>
        <w:t>S2-2</w:t>
      </w:r>
      <w:r w:rsidR="008A393C">
        <w:rPr>
          <w:b/>
          <w:i/>
          <w:sz w:val="28"/>
        </w:rPr>
        <w:t>5</w:t>
      </w:r>
      <w:r w:rsidR="00C96C66">
        <w:rPr>
          <w:b/>
          <w:i/>
          <w:sz w:val="28"/>
        </w:rPr>
        <w:t>0</w:t>
      </w:r>
      <w:r w:rsidR="0031558E">
        <w:rPr>
          <w:b/>
          <w:i/>
          <w:sz w:val="28"/>
        </w:rPr>
        <w:t>2360</w:t>
      </w:r>
      <w:r w:rsidR="00594253" w:rsidRPr="00594253">
        <w:rPr>
          <w:rFonts w:hint="eastAsia"/>
          <w:b/>
          <w:i/>
          <w:sz w:val="28"/>
        </w:rPr>
        <w:t xml:space="preserve"> </w:t>
      </w:r>
      <w:bookmarkEnd w:id="0"/>
    </w:p>
    <w:p w14:paraId="78065113" w14:textId="7FB311A4" w:rsidR="00397DE9" w:rsidRPr="001D03FA" w:rsidRDefault="001D03FA">
      <w:pPr>
        <w:pStyle w:val="CRCoverPage"/>
        <w:outlineLvl w:val="0"/>
        <w:rPr>
          <w:sz w:val="24"/>
        </w:rPr>
      </w:pPr>
      <w:r>
        <w:rPr>
          <w:rFonts w:cs="Arial"/>
          <w:b/>
          <w:sz w:val="24"/>
        </w:rPr>
        <w:t>17</w:t>
      </w:r>
      <w:r w:rsidR="000724EA">
        <w:rPr>
          <w:rFonts w:cs="Arial"/>
          <w:b/>
          <w:sz w:val="24"/>
        </w:rPr>
        <w:t>-</w:t>
      </w:r>
      <w:r w:rsidR="000724EA">
        <w:rPr>
          <w:rFonts w:eastAsia="SimSun" w:cs="Arial" w:hint="eastAsia"/>
          <w:b/>
          <w:sz w:val="24"/>
          <w:lang w:val="en-US" w:eastAsia="zh-CN"/>
        </w:rPr>
        <w:t>2</w:t>
      </w:r>
      <w:r>
        <w:rPr>
          <w:rFonts w:eastAsia="SimSun" w:cs="Arial"/>
          <w:b/>
          <w:sz w:val="24"/>
          <w:lang w:val="en-US" w:eastAsia="zh-CN"/>
        </w:rPr>
        <w:t>1</w:t>
      </w:r>
      <w:r w:rsidR="000724EA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February</w:t>
      </w:r>
      <w:r w:rsidR="000724EA">
        <w:rPr>
          <w:rFonts w:cs="Arial"/>
          <w:b/>
          <w:sz w:val="24"/>
        </w:rPr>
        <w:t xml:space="preserve">, 2025, </w:t>
      </w:r>
      <w:r>
        <w:rPr>
          <w:rFonts w:cs="Arial"/>
          <w:b/>
          <w:sz w:val="24"/>
        </w:rPr>
        <w:t>Athens, Greece</w:t>
      </w:r>
      <w:r w:rsidR="002D2E9B">
        <w:rPr>
          <w:rFonts w:eastAsia="SimSun" w:cs="Arial"/>
          <w:b/>
          <w:bCs/>
          <w:sz w:val="24"/>
          <w:lang w:val="en-US" w:eastAsia="zh-CN"/>
        </w:rPr>
        <w:tab/>
      </w:r>
      <w:r w:rsidR="000724EA">
        <w:rPr>
          <w:rFonts w:eastAsia="SimSun" w:cs="Arial" w:hint="eastAsia"/>
          <w:b/>
          <w:bCs/>
          <w:sz w:val="24"/>
          <w:lang w:val="en-US" w:eastAsia="zh-CN"/>
        </w:rPr>
        <w:t xml:space="preserve">                               </w:t>
      </w:r>
      <w:bookmarkStart w:id="1" w:name="OLE_LINK3"/>
      <w:r>
        <w:rPr>
          <w:rFonts w:eastAsia="SimSun" w:cs="Arial"/>
          <w:b/>
          <w:bCs/>
          <w:sz w:val="24"/>
          <w:lang w:val="en-US" w:eastAsia="zh-CN"/>
        </w:rPr>
        <w:tab/>
      </w:r>
      <w:bookmarkEnd w:id="1"/>
      <w:r w:rsidRPr="001D03FA">
        <w:rPr>
          <w:rFonts w:eastAsia="SimSun" w:cs="Arial"/>
          <w:sz w:val="24"/>
          <w:lang w:val="en-US" w:eastAsia="zh-CN"/>
        </w:rPr>
        <w:t>(</w:t>
      </w:r>
      <w:r w:rsidR="00BF1BCF">
        <w:rPr>
          <w:rFonts w:eastAsia="SimSun" w:cs="Arial"/>
          <w:sz w:val="24"/>
          <w:lang w:val="en-US" w:eastAsia="zh-CN"/>
        </w:rPr>
        <w:t xml:space="preserve">revision of </w:t>
      </w:r>
      <w:r w:rsidRPr="001D03FA">
        <w:rPr>
          <w:rFonts w:eastAsia="SimSun" w:cs="Arial"/>
          <w:sz w:val="24"/>
          <w:lang w:val="en-US" w:eastAsia="zh-CN"/>
        </w:rPr>
        <w:t>S2-250</w:t>
      </w:r>
      <w:r w:rsidR="0031558E">
        <w:rPr>
          <w:rFonts w:eastAsia="SimSun" w:cs="Arial"/>
          <w:sz w:val="24"/>
          <w:lang w:val="en-US" w:eastAsia="zh-CN"/>
        </w:rPr>
        <w:t>1581</w:t>
      </w:r>
      <w:r w:rsidRPr="001D03FA">
        <w:rPr>
          <w:rFonts w:eastAsia="SimSun" w:cs="Arial"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7DE9" w14:paraId="1FD3EB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14655" w14:textId="77777777" w:rsidR="00397DE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97DE9" w14:paraId="028B76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4847D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7DE9" w14:paraId="4FB427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E8E41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E1F30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5AAE29" w14:textId="77777777" w:rsidR="00397DE9" w:rsidRDefault="00397DE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D841F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4568AB14" w14:textId="77777777" w:rsidR="00397DE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7F721" w14:textId="3AE57475" w:rsidR="00397DE9" w:rsidRDefault="008A393C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5956</w:t>
            </w:r>
          </w:p>
        </w:tc>
        <w:tc>
          <w:tcPr>
            <w:tcW w:w="709" w:type="dxa"/>
          </w:tcPr>
          <w:p w14:paraId="2450972A" w14:textId="77777777" w:rsidR="00397DE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C3E87F" w14:textId="5EE24B69" w:rsidR="00397DE9" w:rsidRDefault="0031558E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70BB197D" w14:textId="77777777" w:rsidR="00397DE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CDC9F1" w14:textId="67FA902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C8312A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53451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9145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E1E4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E88D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782B50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0A232" w14:textId="77777777" w:rsidR="00397DE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97DE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397DE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7DE9" w14:paraId="11FDB4A8" w14:textId="77777777">
        <w:tc>
          <w:tcPr>
            <w:tcW w:w="9641" w:type="dxa"/>
            <w:gridSpan w:val="9"/>
          </w:tcPr>
          <w:p w14:paraId="30ADAE1F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0838E5" w14:textId="77777777" w:rsidR="00397DE9" w:rsidRDefault="00397D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DE9" w14:paraId="33C0869D" w14:textId="77777777">
        <w:tc>
          <w:tcPr>
            <w:tcW w:w="2835" w:type="dxa"/>
          </w:tcPr>
          <w:p w14:paraId="4F7B74F1" w14:textId="77777777" w:rsidR="00397DE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4233E4" w14:textId="77777777" w:rsidR="00397DE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CD92B5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224A3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456DB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450101" w14:textId="77777777" w:rsidR="00397DE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43723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042743" w14:textId="77777777" w:rsidR="00397DE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2FE3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7BF8F2B3" w14:textId="77777777" w:rsidR="00397DE9" w:rsidRDefault="00397D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7DE9" w14:paraId="0E111403" w14:textId="77777777">
        <w:tc>
          <w:tcPr>
            <w:tcW w:w="9640" w:type="dxa"/>
            <w:gridSpan w:val="11"/>
          </w:tcPr>
          <w:p w14:paraId="1883A9AD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36819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39797A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6149C" w14:textId="31EA3609" w:rsidR="00397DE9" w:rsidRDefault="00257B6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3" w:name="_Hlk187681680"/>
            <w:r>
              <w:t xml:space="preserve">Support </w:t>
            </w:r>
            <w:r w:rsidR="00622F61">
              <w:t xml:space="preserve">for S-NSSAI granularity energy </w:t>
            </w:r>
            <w:r w:rsidR="004933F6">
              <w:t xml:space="preserve">consumption </w:t>
            </w:r>
            <w:r w:rsidR="00622F61">
              <w:t>e</w:t>
            </w:r>
            <w:r>
              <w:t>xposure</w:t>
            </w:r>
            <w:bookmarkEnd w:id="3"/>
          </w:p>
        </w:tc>
      </w:tr>
      <w:tr w:rsidR="00397DE9" w14:paraId="03D21B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62F0C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BC10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5322DF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A9F25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82CFE" w14:textId="17D16770" w:rsidR="00397DE9" w:rsidRDefault="00622F6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NEC</w:t>
            </w:r>
          </w:p>
        </w:tc>
      </w:tr>
      <w:tr w:rsidR="00397DE9" w14:paraId="658E08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CF34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D450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397DE9" w14:paraId="36264F8F" w14:textId="77777777" w:rsidTr="00622F61">
        <w:trPr>
          <w:trHeight w:val="109"/>
        </w:trPr>
        <w:tc>
          <w:tcPr>
            <w:tcW w:w="1843" w:type="dxa"/>
            <w:tcBorders>
              <w:left w:val="single" w:sz="4" w:space="0" w:color="auto"/>
            </w:tcBorders>
          </w:tcPr>
          <w:p w14:paraId="14F31E46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D197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1D23E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C6E14F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BE9506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1867F4CD" w14:textId="77777777" w:rsidR="00397DE9" w:rsidRDefault="00397DE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72C58" w14:textId="77777777" w:rsidR="00397DE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D1DEF" w14:textId="74557A16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22F61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22F61">
              <w:rPr>
                <w:rFonts w:eastAsia="SimSun"/>
                <w:lang w:val="en-US" w:eastAsia="zh-CN"/>
              </w:rPr>
              <w:t>0</w:t>
            </w:r>
            <w:r w:rsidR="00977DD9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31558E">
              <w:rPr>
                <w:rFonts w:eastAsia="SimSun"/>
                <w:lang w:val="en-US" w:eastAsia="zh-CN"/>
              </w:rPr>
              <w:t>19</w:t>
            </w:r>
          </w:p>
        </w:tc>
      </w:tr>
      <w:tr w:rsidR="00397DE9" w14:paraId="4D140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A203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1F1F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3A8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08184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C57B3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A1A36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C21E83" w14:textId="77777777" w:rsidR="00397DE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43D4" w14:textId="5B1A7DB8" w:rsidR="00397DE9" w:rsidRDefault="008B0496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4C1DB7" w14:textId="77777777" w:rsidR="00397DE9" w:rsidRDefault="00397DE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1CDF80" w14:textId="77777777" w:rsidR="00397DE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73287" w14:textId="77777777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397DE9" w14:paraId="324DEA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C3B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61A21" w14:textId="77777777" w:rsidR="00397DE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E5301E" w14:textId="77777777" w:rsidR="00397DE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397DE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73B75B" w14:textId="77777777" w:rsidR="00397DE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97DE9" w14:paraId="00FC0E65" w14:textId="77777777">
        <w:tc>
          <w:tcPr>
            <w:tcW w:w="1843" w:type="dxa"/>
          </w:tcPr>
          <w:p w14:paraId="7223BBA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E22040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27C3C8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C0F5AE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9F21" w14:textId="610023F1" w:rsidR="00397DE9" w:rsidRDefault="00A70DB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val="en-US" w:eastAsia="zh-CN"/>
              </w:rPr>
            </w:pPr>
            <w:bookmarkStart w:id="4" w:name="_Hlk187681761"/>
            <w:r>
              <w:rPr>
                <w:rFonts w:eastAsia="SimSun"/>
                <w:lang w:eastAsia="zh-CN"/>
              </w:rPr>
              <w:t>Proposes s</w:t>
            </w:r>
            <w:r w:rsidR="003D4F9A">
              <w:rPr>
                <w:rFonts w:eastAsia="SimSun"/>
                <w:lang w:val="en-US" w:eastAsia="zh-CN"/>
              </w:rPr>
              <w:t xml:space="preserve">upport for S-NSSAI </w:t>
            </w:r>
            <w:r w:rsidR="002D09F9">
              <w:rPr>
                <w:rFonts w:eastAsia="SimSun"/>
                <w:lang w:val="en-US" w:eastAsia="zh-CN"/>
              </w:rPr>
              <w:t xml:space="preserve">per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>
              <w:rPr>
                <w:rFonts w:eastAsia="SimSun"/>
                <w:lang w:val="en-US" w:eastAsia="zh-CN"/>
              </w:rPr>
              <w:t>exposure to address the below EN:</w:t>
            </w:r>
          </w:p>
          <w:p w14:paraId="3A59E5C1" w14:textId="77777777" w:rsidR="00A70DB1" w:rsidRDefault="00A70DB1" w:rsidP="00A70DB1">
            <w:pPr>
              <w:pStyle w:val="EditorsNote"/>
              <w:ind w:left="284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44133390" w14:textId="5860C8CA" w:rsidR="00A70DB1" w:rsidRDefault="00983F2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Having already collected energy consumption information per UE and per PDU Session granularities, it takes minimal processing time to provide energy consumption exposure per S-NSSAI </w:t>
            </w:r>
            <w:r w:rsidR="002D09F9">
              <w:rPr>
                <w:rFonts w:eastAsia="SimSun"/>
                <w:lang w:eastAsia="zh-CN"/>
              </w:rPr>
              <w:t xml:space="preserve">per UE </w:t>
            </w:r>
            <w:r>
              <w:rPr>
                <w:rFonts w:eastAsia="SimSun"/>
                <w:lang w:eastAsia="zh-CN"/>
              </w:rPr>
              <w:t xml:space="preserve">granularity. </w:t>
            </w:r>
            <w:bookmarkEnd w:id="4"/>
          </w:p>
          <w:p w14:paraId="2FD2A8C7" w14:textId="77777777" w:rsidR="00553A9C" w:rsidRDefault="00553A9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34D2CE3" w14:textId="374FA02B" w:rsidR="00553A9C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553A9C">
              <w:rPr>
                <w:rFonts w:eastAsia="SimSun"/>
                <w:lang w:eastAsia="zh-CN"/>
              </w:rPr>
              <w:t>R0</w:t>
            </w:r>
            <w:r w:rsidR="00D36C67">
              <w:rPr>
                <w:rFonts w:eastAsia="SimSun"/>
                <w:lang w:eastAsia="zh-CN"/>
              </w:rPr>
              <w:t>1</w:t>
            </w:r>
            <w:r w:rsidR="00553A9C">
              <w:rPr>
                <w:rFonts w:eastAsia="SimSun"/>
                <w:lang w:eastAsia="zh-CN"/>
              </w:rPr>
              <w:t xml:space="preserve"> – Clarified that the </w:t>
            </w:r>
            <w:r w:rsidR="0082150E">
              <w:rPr>
                <w:rFonts w:eastAsia="SimSun"/>
                <w:lang w:eastAsia="zh-CN"/>
              </w:rPr>
              <w:t>proposed S-NSSAI granularity energy consumption is per UE S-NSSAI granularity.</w:t>
            </w:r>
          </w:p>
          <w:p w14:paraId="51D13E83" w14:textId="6491236B" w:rsidR="00D36C67" w:rsidRDefault="00F55C1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SA2#166ah, </w:t>
            </w:r>
            <w:r w:rsidR="00D36C67">
              <w:rPr>
                <w:rFonts w:eastAsia="SimSun"/>
                <w:lang w:eastAsia="zh-CN"/>
              </w:rPr>
              <w:t xml:space="preserve">R02 – energy </w:t>
            </w:r>
            <w:r w:rsidR="00734B01">
              <w:rPr>
                <w:rFonts w:eastAsia="SimSun"/>
                <w:lang w:eastAsia="zh-CN"/>
              </w:rPr>
              <w:t>c</w:t>
            </w:r>
            <w:r w:rsidR="00D36C67">
              <w:rPr>
                <w:rFonts w:eastAsia="SimSun"/>
                <w:lang w:eastAsia="zh-CN"/>
              </w:rPr>
              <w:t>onsumption for S-NSSAI per slice updates.</w:t>
            </w:r>
          </w:p>
          <w:p w14:paraId="53D9361B" w14:textId="77777777" w:rsidR="009923C1" w:rsidRDefault="009923C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074F62E4" w14:textId="37D40B5F" w:rsidR="009923C1" w:rsidRDefault="009923C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9923C1">
              <w:rPr>
                <w:rFonts w:eastAsia="SimSun"/>
                <w:highlight w:val="yellow"/>
                <w:lang w:eastAsia="zh-CN"/>
              </w:rPr>
              <w:t xml:space="preserve">SA2#167 – </w:t>
            </w:r>
            <w:proofErr w:type="spellStart"/>
            <w:r w:rsidRPr="009923C1">
              <w:rPr>
                <w:rFonts w:eastAsia="SimSun"/>
                <w:highlight w:val="yellow"/>
                <w:lang w:eastAsia="zh-CN"/>
              </w:rPr>
              <w:t>droped</w:t>
            </w:r>
            <w:proofErr w:type="spellEnd"/>
            <w:r w:rsidRPr="009923C1">
              <w:rPr>
                <w:rFonts w:eastAsia="SimSun"/>
                <w:highlight w:val="yellow"/>
                <w:lang w:eastAsia="zh-CN"/>
              </w:rPr>
              <w:t xml:space="preserve"> the calculation cleanup </w:t>
            </w:r>
            <w:r>
              <w:rPr>
                <w:rFonts w:eastAsia="SimSun"/>
                <w:highlight w:val="yellow"/>
                <w:lang w:eastAsia="zh-CN"/>
              </w:rPr>
              <w:t xml:space="preserve">updates </w:t>
            </w:r>
            <w:r w:rsidRPr="009923C1">
              <w:rPr>
                <w:rFonts w:eastAsia="SimSun"/>
                <w:highlight w:val="yellow"/>
                <w:lang w:eastAsia="zh-CN"/>
              </w:rPr>
              <w:t>from the Annex T2 section as it is handle</w:t>
            </w:r>
            <w:r>
              <w:rPr>
                <w:rFonts w:eastAsia="SimSun"/>
                <w:highlight w:val="yellow"/>
                <w:lang w:eastAsia="zh-CN"/>
              </w:rPr>
              <w:t>d</w:t>
            </w:r>
            <w:r w:rsidRPr="009923C1">
              <w:rPr>
                <w:rFonts w:eastAsia="SimSun"/>
                <w:highlight w:val="yellow"/>
                <w:lang w:eastAsia="zh-CN"/>
              </w:rPr>
              <w:t xml:space="preserve"> by another CR.</w:t>
            </w:r>
          </w:p>
          <w:p w14:paraId="6653612C" w14:textId="74FCB7D0" w:rsidR="000F3DA1" w:rsidRPr="00A70DB1" w:rsidRDefault="000F3DA1">
            <w:pPr>
              <w:pStyle w:val="CRCoverPage"/>
              <w:spacing w:after="0"/>
              <w:ind w:left="100"/>
              <w:rPr>
                <w:rFonts w:ascii="Microsoft YaHei" w:eastAsia="Microsoft YaHei" w:hAnsi="Microsoft YaHei" w:cs="SimSun"/>
                <w:lang w:eastAsia="zh-CN"/>
              </w:rPr>
            </w:pPr>
          </w:p>
        </w:tc>
      </w:tr>
      <w:tr w:rsidR="00397DE9" w14:paraId="64BCF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99F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F780A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97DE9" w14:paraId="704AD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D7D86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0A3DC" w14:textId="235B7600" w:rsidR="00397DE9" w:rsidRDefault="00000000" w:rsidP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_Hlk187681796"/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3D4F9A">
              <w:rPr>
                <w:rFonts w:eastAsia="SimSun"/>
                <w:lang w:val="en-US" w:eastAsia="zh-CN"/>
              </w:rPr>
              <w:t xml:space="preserve">support for S-NSSAI </w:t>
            </w:r>
            <w:r w:rsidR="0082150E">
              <w:rPr>
                <w:rFonts w:eastAsia="SimSun"/>
                <w:lang w:val="en-US" w:eastAsia="zh-CN"/>
              </w:rPr>
              <w:t xml:space="preserve">per UE </w:t>
            </w:r>
            <w:r w:rsidR="003D4F9A">
              <w:rPr>
                <w:rFonts w:eastAsia="SimSun"/>
                <w:lang w:val="en-US" w:eastAsia="zh-CN"/>
              </w:rPr>
              <w:t xml:space="preserve">granularity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del w:id="6" w:author="Iskren Ianev 07" w:date="2025-02-19T14:47:00Z" w16du:dateUtc="2025-02-19T14:47:00Z">
              <w:r w:rsidR="00983F22" w:rsidDel="006A5095">
                <w:rPr>
                  <w:rFonts w:eastAsia="SimSun"/>
                  <w:lang w:val="en-US" w:eastAsia="zh-CN"/>
                </w:rPr>
                <w:delText xml:space="preserve"> </w:delText>
              </w:r>
              <w:r w:rsidR="00983F22" w:rsidRPr="006A5095" w:rsidDel="006A5095">
                <w:rPr>
                  <w:rFonts w:eastAsia="SimSun"/>
                  <w:highlight w:val="yellow"/>
                  <w:lang w:val="en-US" w:eastAsia="zh-CN"/>
                  <w:rPrChange w:id="7" w:author="Iskren Ianev 07" w:date="2025-02-19T14:48:00Z" w16du:dateUtc="2025-02-19T14:48:00Z">
                    <w:rPr>
                      <w:rFonts w:eastAsia="SimSun"/>
                      <w:lang w:val="en-US" w:eastAsia="zh-CN"/>
                    </w:rPr>
                  </w:rPrChange>
                </w:rPr>
                <w:delText>plus some cleanup</w:delText>
              </w:r>
            </w:del>
            <w:r w:rsidR="003D4F9A">
              <w:rPr>
                <w:rFonts w:eastAsia="SimSun"/>
                <w:lang w:val="en-US" w:eastAsia="zh-CN"/>
              </w:rPr>
              <w:t>.</w:t>
            </w:r>
            <w:bookmarkEnd w:id="5"/>
          </w:p>
        </w:tc>
      </w:tr>
      <w:tr w:rsidR="00397DE9" w14:paraId="5CF1F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362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F94F3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5B8E5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D40E9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01100" w14:textId="6A16DDDF" w:rsidR="00397DE9" w:rsidRDefault="003D4F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S-NSSAI </w:t>
            </w:r>
            <w:r w:rsidR="0082150E">
              <w:rPr>
                <w:rFonts w:eastAsia="SimSun"/>
                <w:lang w:val="en-US" w:eastAsia="zh-CN"/>
              </w:rPr>
              <w:t xml:space="preserve">per UE </w:t>
            </w:r>
            <w:r>
              <w:rPr>
                <w:rFonts w:eastAsia="SimSun"/>
                <w:lang w:val="en-US" w:eastAsia="zh-CN"/>
              </w:rPr>
              <w:t>granu</w:t>
            </w:r>
            <w:r w:rsidR="00402F32">
              <w:rPr>
                <w:rFonts w:eastAsia="SimSun"/>
                <w:lang w:val="en-US" w:eastAsia="zh-CN"/>
              </w:rPr>
              <w:t>l</w:t>
            </w:r>
            <w:r>
              <w:rPr>
                <w:rFonts w:eastAsia="SimSun"/>
                <w:lang w:val="en-US" w:eastAsia="zh-CN"/>
              </w:rPr>
              <w:t xml:space="preserve">arity energy </w:t>
            </w:r>
            <w:r w:rsidR="00983F22">
              <w:rPr>
                <w:rFonts w:eastAsia="SimSun"/>
                <w:lang w:val="en-US" w:eastAsia="zh-CN"/>
              </w:rPr>
              <w:t xml:space="preserve">consumption </w:t>
            </w:r>
            <w:r w:rsidR="00A70DB1">
              <w:rPr>
                <w:rFonts w:eastAsia="SimSun"/>
                <w:lang w:val="en-US" w:eastAsia="zh-CN"/>
              </w:rPr>
              <w:t>exposure</w:t>
            </w:r>
            <w:r>
              <w:rPr>
                <w:rFonts w:eastAsia="SimSun"/>
                <w:lang w:val="en-US" w:eastAsia="zh-CN"/>
              </w:rPr>
              <w:t xml:space="preserve"> not supported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397DE9" w14:paraId="3B325AA1" w14:textId="77777777">
        <w:tc>
          <w:tcPr>
            <w:tcW w:w="2694" w:type="dxa"/>
            <w:gridSpan w:val="2"/>
          </w:tcPr>
          <w:p w14:paraId="713AB1F9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A83E2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193F57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CBB120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6DBE9" w14:textId="65EA91F4" w:rsidR="00397DE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/>
                <w:lang w:val="en-US" w:eastAsia="zh-CN"/>
              </w:rPr>
              <w:t>.</w:t>
            </w:r>
            <w:r w:rsidR="00B3727B">
              <w:rPr>
                <w:rFonts w:eastAsia="SimSun"/>
                <w:lang w:val="en-US" w:eastAsia="zh-CN"/>
              </w:rPr>
              <w:t>51.2.1; 5.51.2.2</w:t>
            </w:r>
            <w:r>
              <w:rPr>
                <w:rFonts w:eastAsia="SimSun"/>
                <w:lang w:val="en-US" w:eastAsia="zh-CN"/>
              </w:rPr>
              <w:t>;</w:t>
            </w:r>
            <w:r w:rsidR="004931D5">
              <w:t xml:space="preserve"> </w:t>
            </w:r>
            <w:r w:rsidR="00B3727B">
              <w:t xml:space="preserve">5.51.2.3; 5.51.2.4; </w:t>
            </w:r>
            <w:r w:rsidRPr="009C2005">
              <w:rPr>
                <w:rFonts w:eastAsia="SimSun"/>
                <w:lang w:val="en-US" w:eastAsia="zh-CN"/>
              </w:rPr>
              <w:t xml:space="preserve">Annex </w:t>
            </w:r>
            <w:r w:rsidR="003F59DC">
              <w:rPr>
                <w:rFonts w:eastAsia="SimSun"/>
                <w:lang w:val="en-US" w:eastAsia="zh-CN"/>
              </w:rPr>
              <w:t>T2</w:t>
            </w:r>
          </w:p>
        </w:tc>
      </w:tr>
      <w:tr w:rsidR="00397DE9" w14:paraId="2C20E8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4638" w14:textId="77777777" w:rsidR="00397DE9" w:rsidRDefault="00397DE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A2E5" w14:textId="77777777" w:rsidR="00397DE9" w:rsidRDefault="00397D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7DE9" w14:paraId="0ABC0B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F2656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7760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67851" w14:textId="77777777" w:rsidR="00397DE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72781F" w14:textId="77777777" w:rsidR="00397DE9" w:rsidRDefault="00397DE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76F5AF" w14:textId="77777777" w:rsidR="00397DE9" w:rsidRDefault="00397DE9">
            <w:pPr>
              <w:pStyle w:val="CRCoverPage"/>
              <w:spacing w:after="0"/>
              <w:ind w:left="99"/>
            </w:pPr>
          </w:p>
        </w:tc>
      </w:tr>
      <w:tr w:rsidR="00397DE9" w14:paraId="581F75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D670D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744AC" w14:textId="5739DFFA" w:rsidR="00397DE9" w:rsidRDefault="00956B3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6A80" w14:textId="62525C0D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1C9F8B" w14:textId="77777777" w:rsidR="00397DE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78AE" w14:textId="4C6B8FFE" w:rsidR="00397DE9" w:rsidRDefault="00000000">
            <w:pPr>
              <w:pStyle w:val="CRCoverPage"/>
              <w:spacing w:after="0"/>
              <w:ind w:left="99"/>
            </w:pPr>
            <w:r>
              <w:t>TS</w:t>
            </w:r>
            <w:r w:rsidR="00956B30">
              <w:t>23.502</w:t>
            </w:r>
            <w:r>
              <w:t xml:space="preserve"> CR </w:t>
            </w:r>
            <w:r w:rsidR="008A393C">
              <w:t>5244</w:t>
            </w:r>
          </w:p>
        </w:tc>
      </w:tr>
      <w:tr w:rsidR="00397DE9" w14:paraId="5AEE9F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190AF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85626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E212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6A688" w14:textId="77777777" w:rsidR="00397DE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F68A7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542E0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5E3E7" w14:textId="77777777" w:rsidR="00397DE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4D9A1" w14:textId="77777777" w:rsidR="00397DE9" w:rsidRDefault="00397DE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DBE9F" w14:textId="77777777" w:rsidR="00397DE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69806" w14:textId="77777777" w:rsidR="00397DE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31C36" w14:textId="77777777" w:rsidR="00397DE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97DE9" w14:paraId="1A312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9C2FE" w14:textId="77777777" w:rsidR="00397DE9" w:rsidRDefault="00397DE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A4DA2" w14:textId="77777777" w:rsidR="00397DE9" w:rsidRDefault="00397DE9">
            <w:pPr>
              <w:pStyle w:val="CRCoverPage"/>
              <w:spacing w:after="0"/>
            </w:pPr>
          </w:p>
        </w:tc>
      </w:tr>
      <w:tr w:rsidR="00397DE9" w14:paraId="201B52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57971" w14:textId="77777777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DB56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  <w:tr w:rsidR="00397DE9" w14:paraId="1DB0B1D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F87EB" w14:textId="77777777" w:rsidR="00397DE9" w:rsidRDefault="00397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4E30BE" w14:textId="77777777" w:rsidR="00397DE9" w:rsidRDefault="00397DE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7DE9" w14:paraId="0E5993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3E751" w14:textId="281A992D" w:rsidR="00397DE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DD037" w14:textId="77777777" w:rsidR="00397DE9" w:rsidRDefault="00397DE9">
            <w:pPr>
              <w:pStyle w:val="CRCoverPage"/>
              <w:spacing w:after="0"/>
              <w:ind w:left="100"/>
            </w:pPr>
          </w:p>
        </w:tc>
      </w:tr>
    </w:tbl>
    <w:p w14:paraId="1D8B575D" w14:textId="77777777" w:rsidR="00397DE9" w:rsidRDefault="00397DE9">
      <w:pPr>
        <w:pStyle w:val="CRCoverPage"/>
        <w:spacing w:after="0"/>
        <w:rPr>
          <w:sz w:val="8"/>
          <w:szCs w:val="8"/>
        </w:rPr>
      </w:pPr>
    </w:p>
    <w:p w14:paraId="05A353D8" w14:textId="77777777" w:rsidR="00397DE9" w:rsidRDefault="00397DE9">
      <w:pPr>
        <w:sectPr w:rsidR="00397DE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D43CC4" w14:textId="2205998A" w:rsidR="00397DE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8E6D85"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8E6D8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4D8F952" w14:textId="77777777" w:rsidR="008E6D85" w:rsidRDefault="008E6D85" w:rsidP="008E6D85">
      <w:pPr>
        <w:pStyle w:val="Heading4"/>
      </w:pPr>
      <w:bookmarkStart w:id="8" w:name="_Toc185601374"/>
      <w:r>
        <w:t>5.51.2.1</w:t>
      </w:r>
      <w:r>
        <w:tab/>
        <w:t>General</w:t>
      </w:r>
      <w:bookmarkEnd w:id="8"/>
    </w:p>
    <w:p w14:paraId="72E19FE5" w14:textId="21E37D4E" w:rsidR="008E6D85" w:rsidRDefault="008E6D85" w:rsidP="008E6D85">
      <w:r>
        <w:t xml:space="preserve">The Energy Information Function (EIF) is defined to collect the UE related Energy Consumption information, calculate the Energy Consumption information at UE, </w:t>
      </w:r>
      <w:ins w:id="9" w:author="Iskren Ianev 02" w:date="2025-01-05T14:08:00Z" w16du:dateUtc="2025-01-05T14:08:00Z">
        <w:r>
          <w:t>S-NSSAI</w:t>
        </w:r>
      </w:ins>
      <w:ins w:id="10" w:author="Iskren Ianev 03" w:date="2025-01-22T11:17:00Z" w16du:dateUtc="2025-01-22T11:17:00Z">
        <w:r w:rsidR="00E9554D">
          <w:t xml:space="preserve"> per UE</w:t>
        </w:r>
      </w:ins>
      <w:ins w:id="11" w:author="Iskren Ianev 02" w:date="2025-01-05T14:08:00Z" w16du:dateUtc="2025-01-05T14:08:00Z">
        <w:r>
          <w:t xml:space="preserve">, </w:t>
        </w:r>
      </w:ins>
      <w:r>
        <w:t>PDU Session and/or QoS flow granularity and expose the Energy Consumption information to the authorized consumer NF(s) (AF/NEF or 5GC NF) subject to operator's policy.</w:t>
      </w:r>
    </w:p>
    <w:p w14:paraId="54BFFD9D" w14:textId="77777777" w:rsidR="008E6D85" w:rsidRDefault="008E6D85" w:rsidP="008E6D85">
      <w:r>
        <w:t>Node level energy consumption is reported PLMN-wide at a configurable period T.</w:t>
      </w:r>
    </w:p>
    <w:p w14:paraId="7704DECC" w14:textId="002C9F21" w:rsidR="008E6D85" w:rsidRDefault="008E6D85" w:rsidP="008E6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1</w:t>
      </w:r>
      <w:r w:rsidRPr="008E6D85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ECDDE6" w14:textId="77777777" w:rsidR="00BD754D" w:rsidRDefault="00BD754D" w:rsidP="008E6D85"/>
    <w:p w14:paraId="28475617" w14:textId="718C6EC8" w:rsidR="00B16408" w:rsidRDefault="00B16408" w:rsidP="00B16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2</w:t>
      </w:r>
      <w:r w:rsidRPr="00B1640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715FC0" w14:textId="77777777" w:rsidR="008E6D85" w:rsidRDefault="008E6D85" w:rsidP="008E6D85">
      <w:pPr>
        <w:pStyle w:val="Heading4"/>
      </w:pPr>
      <w:bookmarkStart w:id="12" w:name="_Toc185601375"/>
      <w:r>
        <w:t>5.51.2.2</w:t>
      </w:r>
      <w:r>
        <w:tab/>
        <w:t>Energy Consumption information collection</w:t>
      </w:r>
      <w:bookmarkEnd w:id="12"/>
    </w:p>
    <w:p w14:paraId="6C734248" w14:textId="3FA07D7E" w:rsidR="008E6D85" w:rsidRDefault="008E6D85" w:rsidP="008E6D85">
      <w:r>
        <w:t xml:space="preserve">The Energy Information Function (EIF) collects the UE related Energy Consumption information include Node-level energy consumption information, Node-level data volume from OAM and data volume of the required granularities (i.e. </w:t>
      </w:r>
      <w:ins w:id="13" w:author="Iskren Ianev 02" w:date="2025-01-05T14:14:00Z" w16du:dateUtc="2025-01-05T14:14:00Z">
        <w:r w:rsidR="004339E3">
          <w:t>S-NSSAI</w:t>
        </w:r>
      </w:ins>
      <w:ins w:id="14" w:author="Iskren Ianev 03" w:date="2025-01-22T11:17:00Z" w16du:dateUtc="2025-01-22T11:17:00Z">
        <w:r w:rsidR="00E9554D">
          <w:t xml:space="preserve"> per UE</w:t>
        </w:r>
      </w:ins>
      <w:ins w:id="15" w:author="Iskren Ianev 02" w:date="2025-01-05T14:14:00Z" w16du:dateUtc="2025-01-05T14:14:00Z">
        <w:r w:rsidR="004339E3">
          <w:t xml:space="preserve">, </w:t>
        </w:r>
      </w:ins>
      <w:r>
        <w:t>PDU Session and/or QoS flow) from UPF (via SMF).</w:t>
      </w:r>
    </w:p>
    <w:p w14:paraId="1CC2B5D3" w14:textId="77777777" w:rsidR="008E6D85" w:rsidRDefault="008E6D85" w:rsidP="008E6D85">
      <w:r>
        <w:t>The serving SMFs are retrieved from the UDM of the UE based on the provided input parameters including the UE ID and (S-NSSAI, DNN).</w:t>
      </w:r>
    </w:p>
    <w:p w14:paraId="74C62841" w14:textId="77777777" w:rsidR="008E6D85" w:rsidRDefault="008E6D85" w:rsidP="008E6D85">
      <w:r>
        <w:t>EIF provides UE ID, DNN/S-NSSAI, IP 5-tuple to retrieve the information from SMF. And the information collected from SMF by EIF, is shown in Table 5.51.2.2-1.</w:t>
      </w:r>
    </w:p>
    <w:p w14:paraId="71034630" w14:textId="77777777" w:rsidR="008E6D85" w:rsidRDefault="008E6D85" w:rsidP="008E6D85">
      <w:r>
        <w:t>The data volume reporting period from the SMFs is the period T with PLMN-wide configuration.</w:t>
      </w:r>
    </w:p>
    <w:p w14:paraId="25A893F4" w14:textId="77777777" w:rsidR="008E6D85" w:rsidRDefault="008E6D85" w:rsidP="008E6D85">
      <w:pPr>
        <w:pStyle w:val="TH"/>
      </w:pPr>
      <w:r>
        <w:t>Table 5.51.2.2-1: Information from SMF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7F22040F" w14:textId="77777777" w:rsidTr="001D252A">
        <w:trPr>
          <w:cantSplit/>
          <w:jc w:val="center"/>
        </w:trPr>
        <w:tc>
          <w:tcPr>
            <w:tcW w:w="2694" w:type="dxa"/>
          </w:tcPr>
          <w:p w14:paraId="4F40BC8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18C5192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44AFB628" w14:textId="77777777" w:rsidTr="001D252A">
        <w:trPr>
          <w:cantSplit/>
          <w:jc w:val="center"/>
        </w:trPr>
        <w:tc>
          <w:tcPr>
            <w:tcW w:w="2694" w:type="dxa"/>
          </w:tcPr>
          <w:p w14:paraId="5702B23A" w14:textId="77777777" w:rsidR="008E6D85" w:rsidRPr="00ED6B83" w:rsidRDefault="008E6D85" w:rsidP="001D252A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1D7C4D57" w14:textId="77777777" w:rsidR="008E6D85" w:rsidRPr="00ED6B83" w:rsidRDefault="008E6D85" w:rsidP="001D252A">
            <w:pPr>
              <w:pStyle w:val="TAL"/>
            </w:pPr>
            <w:r w:rsidRPr="00582BAD">
              <w:t>UE IP address.</w:t>
            </w:r>
          </w:p>
        </w:tc>
      </w:tr>
      <w:tr w:rsidR="008E6D85" w:rsidRPr="00ED6B83" w14:paraId="06778238" w14:textId="77777777" w:rsidTr="001D252A">
        <w:trPr>
          <w:cantSplit/>
          <w:jc w:val="center"/>
        </w:trPr>
        <w:tc>
          <w:tcPr>
            <w:tcW w:w="2694" w:type="dxa"/>
          </w:tcPr>
          <w:p w14:paraId="23EBF52C" w14:textId="77777777" w:rsidR="008E6D85" w:rsidRPr="00ED6B83" w:rsidRDefault="008E6D85" w:rsidP="001D252A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2E296E41" w14:textId="77777777" w:rsidR="008E6D85" w:rsidRPr="00ED6B83" w:rsidRDefault="008E6D85" w:rsidP="001D252A">
            <w:pPr>
              <w:pStyle w:val="TAL"/>
            </w:pPr>
            <w:r w:rsidRPr="00582BAD">
              <w:t>SUPI.</w:t>
            </w:r>
          </w:p>
        </w:tc>
      </w:tr>
      <w:tr w:rsidR="004339E3" w:rsidRPr="00ED6B83" w14:paraId="40C89DA5" w14:textId="77777777" w:rsidTr="001D252A">
        <w:trPr>
          <w:cantSplit/>
          <w:jc w:val="center"/>
          <w:ins w:id="16" w:author="Iskren Ianev 02" w:date="2025-01-05T14:17:00Z"/>
        </w:trPr>
        <w:tc>
          <w:tcPr>
            <w:tcW w:w="2694" w:type="dxa"/>
          </w:tcPr>
          <w:p w14:paraId="4561BEF6" w14:textId="4B9FE850" w:rsidR="004339E3" w:rsidRPr="00582BAD" w:rsidRDefault="004339E3" w:rsidP="001D252A">
            <w:pPr>
              <w:pStyle w:val="TAL"/>
              <w:rPr>
                <w:ins w:id="17" w:author="Iskren Ianev 02" w:date="2025-01-05T14:17:00Z" w16du:dateUtc="2025-01-05T14:17:00Z"/>
              </w:rPr>
            </w:pPr>
            <w:ins w:id="18" w:author="Iskren Ianev 02" w:date="2025-01-05T14:17:00Z" w16du:dateUtc="2025-01-05T14:17:00Z">
              <w:r>
                <w:t>S-NSSAI</w:t>
              </w:r>
            </w:ins>
            <w:ins w:id="19" w:author="Iskren Ianev 03" w:date="2025-01-22T11:17:00Z" w16du:dateUtc="2025-01-22T11:17:00Z">
              <w:r w:rsidR="00E9554D">
                <w:t xml:space="preserve"> per UE</w:t>
              </w:r>
            </w:ins>
          </w:p>
        </w:tc>
        <w:tc>
          <w:tcPr>
            <w:tcW w:w="5808" w:type="dxa"/>
          </w:tcPr>
          <w:p w14:paraId="51E7B2F1" w14:textId="7789ACFD" w:rsidR="004339E3" w:rsidRPr="00582BAD" w:rsidRDefault="004339E3" w:rsidP="001D252A">
            <w:pPr>
              <w:pStyle w:val="TAL"/>
              <w:rPr>
                <w:ins w:id="20" w:author="Iskren Ianev 02" w:date="2025-01-05T14:17:00Z" w16du:dateUtc="2025-01-05T14:17:00Z"/>
              </w:rPr>
            </w:pPr>
            <w:ins w:id="21" w:author="Iskren Ianev 02" w:date="2025-01-05T14:17:00Z" w16du:dateUtc="2025-01-05T14:17:00Z">
              <w:r>
                <w:t xml:space="preserve">Network Slice </w:t>
              </w:r>
            </w:ins>
            <w:ins w:id="22" w:author="Iskren Ianev 02" w:date="2025-01-05T14:24:00Z" w16du:dateUtc="2025-01-05T14:24:00Z">
              <w:r w:rsidR="00745066">
                <w:t xml:space="preserve">applicable to </w:t>
              </w:r>
            </w:ins>
            <w:ins w:id="23" w:author="Iskren Ianev 02" w:date="2025-01-05T16:06:00Z" w16du:dateUtc="2025-01-05T16:06:00Z">
              <w:r w:rsidR="00715460">
                <w:t>a</w:t>
              </w:r>
            </w:ins>
            <w:ins w:id="24" w:author="Iskren Ianev 02" w:date="2025-01-05T14:24:00Z" w16du:dateUtc="2025-01-05T14:24:00Z">
              <w:r w:rsidR="00745066">
                <w:t xml:space="preserve"> UE</w:t>
              </w:r>
            </w:ins>
          </w:p>
        </w:tc>
      </w:tr>
      <w:tr w:rsidR="008E6D85" w:rsidRPr="00ED6B83" w14:paraId="74EAA073" w14:textId="77777777" w:rsidTr="001D252A">
        <w:trPr>
          <w:cantSplit/>
          <w:jc w:val="center"/>
        </w:trPr>
        <w:tc>
          <w:tcPr>
            <w:tcW w:w="2694" w:type="dxa"/>
          </w:tcPr>
          <w:p w14:paraId="31CB4036" w14:textId="77777777" w:rsidR="008E6D85" w:rsidRPr="00ED6B83" w:rsidRDefault="008E6D85" w:rsidP="001D252A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5D6B355A" w14:textId="77777777" w:rsidR="008E6D85" w:rsidRPr="00ED6B83" w:rsidRDefault="008E6D85" w:rsidP="001D252A">
            <w:pPr>
              <w:pStyle w:val="TAL"/>
            </w:pPr>
            <w:r w:rsidRPr="00582BAD">
              <w:t>Slice and DNN applicable to a PDU session.</w:t>
            </w:r>
          </w:p>
        </w:tc>
      </w:tr>
      <w:tr w:rsidR="008E6D85" w:rsidRPr="00ED6B83" w14:paraId="3F8C6147" w14:textId="77777777" w:rsidTr="001D252A">
        <w:trPr>
          <w:cantSplit/>
          <w:jc w:val="center"/>
        </w:trPr>
        <w:tc>
          <w:tcPr>
            <w:tcW w:w="2694" w:type="dxa"/>
          </w:tcPr>
          <w:p w14:paraId="681A450D" w14:textId="77777777" w:rsidR="008E6D85" w:rsidRPr="00582BAD" w:rsidRDefault="008E6D85" w:rsidP="001D252A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2D7E581" w14:textId="77777777" w:rsidR="008E6D85" w:rsidRPr="00582BAD" w:rsidRDefault="008E6D85" w:rsidP="001D252A">
            <w:pPr>
              <w:pStyle w:val="TAL"/>
            </w:pPr>
            <w:r w:rsidRPr="00582BAD">
              <w:t>IP-5-tuple.</w:t>
            </w:r>
          </w:p>
        </w:tc>
      </w:tr>
      <w:tr w:rsidR="008E6D85" w:rsidRPr="00ED6B83" w14:paraId="554E4E5F" w14:textId="77777777" w:rsidTr="001D252A">
        <w:trPr>
          <w:cantSplit/>
          <w:jc w:val="center"/>
        </w:trPr>
        <w:tc>
          <w:tcPr>
            <w:tcW w:w="2694" w:type="dxa"/>
          </w:tcPr>
          <w:p w14:paraId="077CAB5A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List of Data Volume information</w:t>
            </w:r>
          </w:p>
        </w:tc>
        <w:tc>
          <w:tcPr>
            <w:tcW w:w="5808" w:type="dxa"/>
          </w:tcPr>
          <w:p w14:paraId="54C644E8" w14:textId="77777777" w:rsidR="008E6D85" w:rsidRPr="00582BAD" w:rsidRDefault="008E6D85" w:rsidP="001D252A">
            <w:pPr>
              <w:pStyle w:val="TAL"/>
            </w:pPr>
            <w:r w:rsidRPr="00582BAD">
              <w:rPr>
                <w:rFonts w:eastAsiaTheme="minorEastAsia"/>
              </w:rPr>
              <w:t>The data volume and the associated UPF(s) and gNB(s) serving the UE within the time period.</w:t>
            </w:r>
          </w:p>
        </w:tc>
      </w:tr>
      <w:tr w:rsidR="008E6D85" w:rsidRPr="00ED6B83" w14:paraId="2F826412" w14:textId="77777777" w:rsidTr="001D252A">
        <w:trPr>
          <w:cantSplit/>
          <w:jc w:val="center"/>
        </w:trPr>
        <w:tc>
          <w:tcPr>
            <w:tcW w:w="2694" w:type="dxa"/>
          </w:tcPr>
          <w:p w14:paraId="38218767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79543BAD" w14:textId="77777777" w:rsidR="008E6D85" w:rsidRPr="00582BAD" w:rsidRDefault="008E6D85" w:rsidP="001D252A">
            <w:pPr>
              <w:pStyle w:val="TAL"/>
              <w:rPr>
                <w:rFonts w:eastAsiaTheme="minorEastAsia"/>
              </w:rPr>
            </w:pPr>
            <w:r w:rsidRPr="00582BAD">
              <w:t>The UL/DL Data Volume of a PDU Session identified by (UE-ID, S-NSSAI/DNN) or a QoS flow (UE ID, S-NSSAI, DNN, IP 5-Tuple).</w:t>
            </w:r>
          </w:p>
        </w:tc>
      </w:tr>
      <w:tr w:rsidR="008E6D85" w:rsidRPr="00ED6B83" w14:paraId="53CC8955" w14:textId="77777777" w:rsidTr="001D252A">
        <w:trPr>
          <w:cantSplit/>
          <w:jc w:val="center"/>
        </w:trPr>
        <w:tc>
          <w:tcPr>
            <w:tcW w:w="2694" w:type="dxa"/>
          </w:tcPr>
          <w:p w14:paraId="3845C2B5" w14:textId="77777777" w:rsidR="008E6D85" w:rsidRPr="00582BAD" w:rsidRDefault="008E6D85" w:rsidP="001D252A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674B6E1F" w14:textId="77777777" w:rsidR="008E6D85" w:rsidRPr="00582BAD" w:rsidRDefault="008E6D85" w:rsidP="001D252A">
            <w:pPr>
              <w:pStyle w:val="TAL"/>
            </w:pPr>
            <w:r w:rsidRPr="00582BAD"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8E6D85" w:rsidRPr="00ED6B83" w14:paraId="6B926BDA" w14:textId="77777777" w:rsidTr="001D252A">
        <w:trPr>
          <w:cantSplit/>
          <w:jc w:val="center"/>
        </w:trPr>
        <w:tc>
          <w:tcPr>
            <w:tcW w:w="2694" w:type="dxa"/>
          </w:tcPr>
          <w:p w14:paraId="68BD5532" w14:textId="77777777" w:rsidR="008E6D85" w:rsidRPr="00582BAD" w:rsidRDefault="008E6D85" w:rsidP="001D252A">
            <w:pPr>
              <w:pStyle w:val="TAL"/>
            </w:pPr>
            <w:r w:rsidRPr="00582BAD">
              <w:t>&gt; gNB serving the UE</w:t>
            </w:r>
          </w:p>
        </w:tc>
        <w:tc>
          <w:tcPr>
            <w:tcW w:w="5808" w:type="dxa"/>
          </w:tcPr>
          <w:p w14:paraId="427A5EC4" w14:textId="77777777" w:rsidR="008E6D85" w:rsidRPr="00582BAD" w:rsidRDefault="008E6D85" w:rsidP="001D252A">
            <w:pPr>
              <w:pStyle w:val="TAL"/>
            </w:pPr>
            <w:r w:rsidRPr="00582BAD">
              <w:t>The gNB which serving the UE.</w:t>
            </w:r>
          </w:p>
        </w:tc>
      </w:tr>
      <w:tr w:rsidR="008E6D85" w:rsidRPr="00ED6B83" w14:paraId="5857216F" w14:textId="77777777" w:rsidTr="001D252A">
        <w:trPr>
          <w:cantSplit/>
          <w:jc w:val="center"/>
        </w:trPr>
        <w:tc>
          <w:tcPr>
            <w:tcW w:w="2694" w:type="dxa"/>
          </w:tcPr>
          <w:p w14:paraId="6B40848D" w14:textId="77777777" w:rsidR="008E6D85" w:rsidRPr="00582BAD" w:rsidRDefault="008E6D85" w:rsidP="001D252A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252A06E4" w14:textId="77777777" w:rsidR="008E6D85" w:rsidRPr="00582BAD" w:rsidRDefault="008E6D85" w:rsidP="001D252A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21AA798A" w14:textId="77777777" w:rsidR="008E6D85" w:rsidRDefault="008E6D85" w:rsidP="008E6D85"/>
    <w:p w14:paraId="24057149" w14:textId="77777777" w:rsidR="008E6D85" w:rsidRDefault="008E6D85" w:rsidP="008E6D85">
      <w:r>
        <w:t>Table 5.51.2.2-2 provides the list of information received from OAM. EIF requests the OAM information with providing the serving gNB ID(s) and (I-)UPF ID(s), which provided by SMFs. The reporting period from the OAM is the period T which is the same as data volume reporting period from SMFs.</w:t>
      </w:r>
    </w:p>
    <w:p w14:paraId="7FD7C24D" w14:textId="77777777" w:rsidR="008E6D85" w:rsidRDefault="008E6D85" w:rsidP="008E6D85">
      <w:pPr>
        <w:pStyle w:val="TH"/>
      </w:pPr>
      <w:r>
        <w:lastRenderedPageBreak/>
        <w:t>Table 5.51.2.2-2: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6D85" w:rsidRPr="00ED6B83" w14:paraId="27B7274B" w14:textId="77777777" w:rsidTr="001D252A">
        <w:trPr>
          <w:cantSplit/>
          <w:jc w:val="center"/>
        </w:trPr>
        <w:tc>
          <w:tcPr>
            <w:tcW w:w="2694" w:type="dxa"/>
          </w:tcPr>
          <w:p w14:paraId="1345FA70" w14:textId="77777777" w:rsidR="008E6D85" w:rsidRPr="00ED6B83" w:rsidRDefault="008E6D85" w:rsidP="001D252A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7EA554E7" w14:textId="77777777" w:rsidR="008E6D85" w:rsidRPr="00ED6B83" w:rsidRDefault="008E6D85" w:rsidP="001D252A">
            <w:pPr>
              <w:pStyle w:val="TAH"/>
            </w:pPr>
            <w:r>
              <w:t>Description</w:t>
            </w:r>
          </w:p>
        </w:tc>
      </w:tr>
      <w:tr w:rsidR="008E6D85" w:rsidRPr="00ED6B83" w14:paraId="2687BC33" w14:textId="77777777" w:rsidTr="001D252A">
        <w:trPr>
          <w:cantSplit/>
          <w:jc w:val="center"/>
        </w:trPr>
        <w:tc>
          <w:tcPr>
            <w:tcW w:w="2694" w:type="dxa"/>
          </w:tcPr>
          <w:p w14:paraId="386B2803" w14:textId="77777777" w:rsidR="008E6D85" w:rsidRPr="00ED6B83" w:rsidRDefault="008E6D85" w:rsidP="001D252A">
            <w:pPr>
              <w:pStyle w:val="TAL"/>
            </w:pPr>
            <w:r>
              <w:t>gNB energy consumption</w:t>
            </w:r>
          </w:p>
        </w:tc>
        <w:tc>
          <w:tcPr>
            <w:tcW w:w="5808" w:type="dxa"/>
          </w:tcPr>
          <w:p w14:paraId="01EAC4AC" w14:textId="77777777" w:rsidR="008E6D85" w:rsidRPr="00ED6B83" w:rsidRDefault="008E6D85" w:rsidP="001D252A">
            <w:pPr>
              <w:pStyle w:val="TAL"/>
            </w:pPr>
            <w:r>
              <w:t>The Energy consumed by a gNB over the configured time period T based on clause 6.7.3.4.2 of TS 28.554 [209].</w:t>
            </w:r>
          </w:p>
        </w:tc>
      </w:tr>
      <w:tr w:rsidR="008E6D85" w:rsidRPr="00ED6B83" w14:paraId="7693D039" w14:textId="77777777" w:rsidTr="001D252A">
        <w:trPr>
          <w:cantSplit/>
          <w:jc w:val="center"/>
        </w:trPr>
        <w:tc>
          <w:tcPr>
            <w:tcW w:w="2694" w:type="dxa"/>
          </w:tcPr>
          <w:p w14:paraId="404BAF78" w14:textId="77777777" w:rsidR="008E6D85" w:rsidRPr="00ED6B83" w:rsidRDefault="008E6D85" w:rsidP="001D252A">
            <w:pPr>
              <w:pStyle w:val="TAL"/>
            </w:pPr>
            <w:r>
              <w:t>gNB data volume</w:t>
            </w:r>
          </w:p>
        </w:tc>
        <w:tc>
          <w:tcPr>
            <w:tcW w:w="5808" w:type="dxa"/>
          </w:tcPr>
          <w:p w14:paraId="32976F41" w14:textId="77777777" w:rsidR="008E6D85" w:rsidRPr="00ED6B83" w:rsidRDefault="008E6D85" w:rsidP="001D252A">
            <w:pPr>
              <w:pStyle w:val="TAL"/>
            </w:pPr>
            <w:r>
              <w:t>The UL/DL data volume handled by a gNB over the configured time period T based on clause 6.7.1.1 of TS 28.554 [209].</w:t>
            </w:r>
          </w:p>
        </w:tc>
      </w:tr>
      <w:tr w:rsidR="008E6D85" w:rsidRPr="00ED6B83" w14:paraId="6181C8E5" w14:textId="77777777" w:rsidTr="001D252A">
        <w:trPr>
          <w:cantSplit/>
          <w:jc w:val="center"/>
        </w:trPr>
        <w:tc>
          <w:tcPr>
            <w:tcW w:w="2694" w:type="dxa"/>
          </w:tcPr>
          <w:p w14:paraId="1FA82314" w14:textId="77777777" w:rsidR="008E6D85" w:rsidRDefault="008E6D85" w:rsidP="001D252A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10568039" w14:textId="77777777" w:rsidR="008E6D85" w:rsidRDefault="008E6D85" w:rsidP="001D252A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8E6D85" w:rsidRPr="00ED6B83" w14:paraId="66A87783" w14:textId="77777777" w:rsidTr="001D252A">
        <w:trPr>
          <w:cantSplit/>
          <w:jc w:val="center"/>
        </w:trPr>
        <w:tc>
          <w:tcPr>
            <w:tcW w:w="2694" w:type="dxa"/>
          </w:tcPr>
          <w:p w14:paraId="4B04F041" w14:textId="77777777" w:rsidR="008E6D85" w:rsidRDefault="008E6D85" w:rsidP="001D252A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1781B925" w14:textId="77777777" w:rsidR="008E6D85" w:rsidRDefault="008E6D85" w:rsidP="001D252A">
            <w:pPr>
              <w:pStyle w:val="TAL"/>
            </w:pPr>
            <w:r>
              <w:t>Data volume consumed at a UPF.</w:t>
            </w:r>
          </w:p>
        </w:tc>
      </w:tr>
    </w:tbl>
    <w:p w14:paraId="67FDC9D5" w14:textId="77777777" w:rsidR="008E6D85" w:rsidRDefault="008E6D85" w:rsidP="008E6D85"/>
    <w:p w14:paraId="0E34EA24" w14:textId="77777777" w:rsidR="008E6D85" w:rsidRDefault="008E6D85" w:rsidP="008E6D85">
      <w:r>
        <w:t>When the gNB and/or the (I-)UPF(s) which serving the UE are changed, the serving gNB ID and UPF ID will be updated to the EIF through SMF(s).</w:t>
      </w:r>
    </w:p>
    <w:p w14:paraId="1F0720ED" w14:textId="77777777" w:rsidR="008E6D85" w:rsidRDefault="008E6D85" w:rsidP="008E6D85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6F86E043" w14:textId="77777777" w:rsidR="008E6D85" w:rsidRDefault="008E6D85" w:rsidP="008E6D85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1CAA8B98" w14:textId="43805ED1" w:rsidR="00D80F5F" w:rsidRDefault="00D80F5F" w:rsidP="00D8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2</w:t>
      </w:r>
      <w:r w:rsidRPr="00D80F5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F55CCF" w14:textId="77777777" w:rsidR="00BD754D" w:rsidRDefault="00BD754D" w:rsidP="008E6D85">
      <w:pPr>
        <w:pStyle w:val="NO"/>
      </w:pPr>
    </w:p>
    <w:p w14:paraId="3D5DF2B2" w14:textId="1F437D0E" w:rsidR="00A8175A" w:rsidRDefault="00A8175A" w:rsidP="00A817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3</w:t>
      </w:r>
      <w:r w:rsidRPr="00A8175A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447B47">
        <w:rPr>
          <w:rFonts w:ascii="Arial" w:hAnsi="Arial" w:cs="Arial"/>
          <w:color w:val="FF0000"/>
          <w:sz w:val="28"/>
          <w:szCs w:val="28"/>
          <w:lang w:val="en-US"/>
        </w:rPr>
        <w:t>c</w:t>
      </w:r>
      <w:r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</w:p>
    <w:p w14:paraId="24566513" w14:textId="77777777" w:rsidR="008E6D85" w:rsidRDefault="008E6D85" w:rsidP="008E6D85">
      <w:pPr>
        <w:pStyle w:val="Heading4"/>
      </w:pPr>
      <w:bookmarkStart w:id="25" w:name="_Toc185601376"/>
      <w:r>
        <w:t>5.51.2.3</w:t>
      </w:r>
      <w:r>
        <w:tab/>
        <w:t>Energy Consumption information calculation</w:t>
      </w:r>
      <w:bookmarkEnd w:id="25"/>
    </w:p>
    <w:p w14:paraId="217051C3" w14:textId="37B03515" w:rsidR="008E6D85" w:rsidRDefault="008E6D85" w:rsidP="008E6D85">
      <w:r>
        <w:t xml:space="preserve">EIF calculates the Energy Consumption information of the required granularities (UE, </w:t>
      </w:r>
      <w:ins w:id="26" w:author="Iskren Ianev 02" w:date="2025-01-05T16:08:00Z" w16du:dateUtc="2025-01-05T16:08:00Z">
        <w:r w:rsidR="00C9188E">
          <w:t>S-NSSAI</w:t>
        </w:r>
      </w:ins>
      <w:ins w:id="27" w:author="Iskren Ianev 03" w:date="2025-01-22T11:17:00Z" w16du:dateUtc="2025-01-22T11:17:00Z">
        <w:r w:rsidR="00E9554D">
          <w:t xml:space="preserve"> per UE</w:t>
        </w:r>
      </w:ins>
      <w:ins w:id="28" w:author="Iskren Ianev 02" w:date="2025-01-05T16:08:00Z" w16du:dateUtc="2025-01-05T16:08:00Z">
        <w:r w:rsidR="00C9188E">
          <w:t xml:space="preserve">, </w:t>
        </w:r>
      </w:ins>
      <w:r>
        <w:t>PDU Session and/or QoS flow), based on input parameters from Tables 5.51.2.2-1 and 5.51.2.2-2 and gets the results. Some example formulas to support the above calculation are described in Annex T.</w:t>
      </w:r>
    </w:p>
    <w:p w14:paraId="3F8EECD2" w14:textId="4B9209C3" w:rsidR="00707986" w:rsidRDefault="00707986" w:rsidP="00707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3</w:t>
      </w:r>
      <w:r w:rsidRPr="0070798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6BB571" w14:textId="77777777" w:rsidR="00BD754D" w:rsidRDefault="00BD754D" w:rsidP="008E6D85"/>
    <w:p w14:paraId="2AC203DA" w14:textId="37658D02" w:rsidR="0086776E" w:rsidRDefault="0086776E" w:rsidP="00867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4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CFD60BB" w14:textId="77777777" w:rsidR="008E6D85" w:rsidRDefault="008E6D85" w:rsidP="008E6D85">
      <w:pPr>
        <w:pStyle w:val="Heading4"/>
      </w:pPr>
      <w:bookmarkStart w:id="29" w:name="_Toc185601377"/>
      <w:r>
        <w:t>5.51.2.4</w:t>
      </w:r>
      <w:r>
        <w:tab/>
        <w:t>Energy Consumption information exposure</w:t>
      </w:r>
      <w:bookmarkEnd w:id="29"/>
    </w:p>
    <w:p w14:paraId="4F74DD4B" w14:textId="77777777" w:rsidR="008E6D85" w:rsidRDefault="008E6D85" w:rsidP="008E6D85">
      <w:r>
        <w:t>AF/NEF or 5GC NF subscribes the EIF for Energy consumption information of required granularities (UE, PDU session and/or QoS flow).</w:t>
      </w:r>
    </w:p>
    <w:p w14:paraId="515A6DB9" w14:textId="77777777" w:rsidR="008E6D85" w:rsidRDefault="008E6D85" w:rsidP="008E6D85">
      <w:pPr>
        <w:pStyle w:val="B1"/>
        <w:rPr>
          <w:ins w:id="30" w:author="Iskren Ianev 02" w:date="2025-01-05T16:11:00Z" w16du:dateUtc="2025-01-05T16:11:00Z"/>
        </w:rPr>
      </w:pPr>
      <w:r>
        <w:t>-</w:t>
      </w:r>
      <w:r>
        <w:tab/>
        <w:t>For UE level energy exposure, the consumer NF provides UE ID (SUPI/GPSI).</w:t>
      </w:r>
    </w:p>
    <w:p w14:paraId="0715A78C" w14:textId="278951D4" w:rsidR="00661B48" w:rsidRDefault="00661B48" w:rsidP="00661B48">
      <w:pPr>
        <w:pStyle w:val="B1"/>
        <w:rPr>
          <w:ins w:id="31" w:author="Iskren Ianev 02" w:date="2025-01-05T16:11:00Z" w16du:dateUtc="2025-01-05T16:11:00Z"/>
        </w:rPr>
      </w:pPr>
      <w:ins w:id="32" w:author="Iskren Ianev 02" w:date="2025-01-05T16:11:00Z" w16du:dateUtc="2025-01-05T16:11:00Z">
        <w:r>
          <w:t>-</w:t>
        </w:r>
        <w:r>
          <w:tab/>
          <w:t xml:space="preserve">For S-NSSAI </w:t>
        </w:r>
      </w:ins>
      <w:ins w:id="33" w:author="Iskren Ianev 03" w:date="2025-01-22T11:18:00Z" w16du:dateUtc="2025-01-22T11:18:00Z">
        <w:r w:rsidR="00E9554D">
          <w:t xml:space="preserve">per UE </w:t>
        </w:r>
      </w:ins>
      <w:ins w:id="34" w:author="Iskren Ianev 02" w:date="2025-01-05T16:11:00Z" w16du:dateUtc="2025-01-05T16:11:00Z">
        <w:r>
          <w:t>level exposure, the consumer NF provides UE ID (SUPI/GPSI), S-NSSAI.</w:t>
        </w:r>
      </w:ins>
    </w:p>
    <w:p w14:paraId="15302621" w14:textId="77777777" w:rsidR="008E6D85" w:rsidRDefault="008E6D85" w:rsidP="008E6D85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7333843F" w14:textId="77777777" w:rsidR="008E6D85" w:rsidRDefault="008E6D85" w:rsidP="008E6D85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A6550F0" w14:textId="77777777" w:rsidR="008E6D85" w:rsidRDefault="008E6D85" w:rsidP="008E6D85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3BDEB7F7" w14:textId="77777777" w:rsidR="008E6D85" w:rsidRDefault="008E6D85" w:rsidP="008E6D85">
      <w:pPr>
        <w:pStyle w:val="EditorsNote"/>
      </w:pPr>
      <w:r>
        <w:t>Editor's note:</w:t>
      </w:r>
      <w:r>
        <w:tab/>
        <w:t>Whether there are other required parameters for energy consumption information exposure are FFS.</w:t>
      </w:r>
    </w:p>
    <w:p w14:paraId="6A446215" w14:textId="77777777" w:rsidR="008E6D85" w:rsidRDefault="008E6D85" w:rsidP="008E6D85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5C73BA49" w14:textId="77777777" w:rsidR="008E6D85" w:rsidRDefault="008E6D85" w:rsidP="008E6D85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0BE5ACA4" w14:textId="77777777" w:rsidR="007F5C7C" w:rsidRDefault="007F5C7C" w:rsidP="007F5C7C">
      <w:pPr>
        <w:pStyle w:val="EditorsNote"/>
      </w:pPr>
    </w:p>
    <w:p w14:paraId="051CB9EB" w14:textId="77777777" w:rsidR="007F5C7C" w:rsidRDefault="007F5C7C" w:rsidP="007F5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end of 4</w:t>
      </w:r>
      <w:r w:rsidRPr="005E011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C4C5F0D" w14:textId="77777777" w:rsidR="00BD754D" w:rsidRDefault="00BD754D" w:rsidP="008E6D85">
      <w:pPr>
        <w:pStyle w:val="EditorsNote"/>
      </w:pPr>
    </w:p>
    <w:p w14:paraId="74AF6874" w14:textId="11081F16" w:rsidR="00F3110E" w:rsidRDefault="00F3110E" w:rsidP="00F311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8AB016" w14:textId="77777777" w:rsidR="004E3127" w:rsidRDefault="004E3127" w:rsidP="004E3127">
      <w:pPr>
        <w:pStyle w:val="Heading1"/>
      </w:pPr>
      <w:bookmarkStart w:id="35" w:name="_Toc185601635"/>
      <w:r>
        <w:t>T.2</w:t>
      </w:r>
      <w:r>
        <w:tab/>
        <w:t>Calculation of Energy Consumption parameters</w:t>
      </w:r>
      <w:bookmarkEnd w:id="35"/>
    </w:p>
    <w:p w14:paraId="2D9221F9" w14:textId="625B56F2" w:rsidR="004E3127" w:rsidRDefault="004E3127" w:rsidP="004E3127">
      <w:r>
        <w:t>The energy consumed at a UPF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UPF</w:t>
      </w:r>
      <w:r>
        <w:t>)</w:t>
      </w:r>
      <w:ins w:id="36" w:author="Iskren Ianev 02" w:date="2025-01-05T16:27:00Z" w16du:dateUtc="2025-01-05T16:27:00Z">
        <w:r w:rsidR="00871F78">
          <w:t xml:space="preserve"> </w:t>
        </w:r>
      </w:ins>
      <w:r>
        <w:t>or a gNB (</w:t>
      </w:r>
      <w:r w:rsidRPr="007E16B7">
        <w:rPr>
          <w:i/>
          <w:iCs/>
        </w:rPr>
        <w:t>E</w:t>
      </w:r>
      <w:r w:rsidRPr="007E16B7">
        <w:rPr>
          <w:i/>
          <w:iCs/>
          <w:vertAlign w:val="subscript"/>
        </w:rPr>
        <w:t>gNB</w:t>
      </w:r>
      <w:r>
        <w:t>) is known over a time window T. And the EIF is aware of the data volume (</w:t>
      </w:r>
      <w:r w:rsidRPr="007E16B7">
        <w:rPr>
          <w:i/>
          <w:iCs/>
        </w:rPr>
        <w:t>DV</w:t>
      </w:r>
      <w:r>
        <w:t>) consumed at a UPF by a UE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UE,UPF</w:t>
      </w:r>
      <w:r>
        <w:t xml:space="preserve">), </w:t>
      </w:r>
      <w:ins w:id="37" w:author="Iskren Ianev 02" w:date="2025-01-05T16:29:00Z" w16du:dateUtc="2025-01-05T16:29:00Z">
        <w:r w:rsidR="00871F78">
          <w:t>UE (</w:t>
        </w:r>
        <w:r w:rsidR="00871F78" w:rsidRPr="007E16B7">
          <w:rPr>
            <w:i/>
            <w:iCs/>
          </w:rPr>
          <w:t>DV</w:t>
        </w:r>
      </w:ins>
      <w:ins w:id="38" w:author="Iskren Ianev 02" w:date="2025-01-05T16:30:00Z" w16du:dateUtc="2025-01-05T16:30:00Z">
        <w:r w:rsidR="00871F78">
          <w:rPr>
            <w:i/>
            <w:iCs/>
            <w:vertAlign w:val="subscript"/>
          </w:rPr>
          <w:t>S-NSSAI</w:t>
        </w:r>
      </w:ins>
      <w:ins w:id="39" w:author="Iskren Ianev 04" w:date="2025-01-22T12:55:00Z" w16du:dateUtc="2025-01-22T12:55:00Z">
        <w:r w:rsidR="00AB19F1">
          <w:rPr>
            <w:i/>
            <w:iCs/>
            <w:vertAlign w:val="subscript"/>
          </w:rPr>
          <w:t>perUE</w:t>
        </w:r>
      </w:ins>
      <w:ins w:id="40" w:author="Iskren Ianev 02" w:date="2025-01-05T16:29:00Z" w16du:dateUtc="2025-01-05T16:29:00Z">
        <w:r w:rsidR="00871F78" w:rsidRPr="007E16B7">
          <w:rPr>
            <w:i/>
            <w:iCs/>
            <w:vertAlign w:val="subscript"/>
          </w:rPr>
          <w:t>,UPF</w:t>
        </w:r>
        <w:r w:rsidR="00871F78">
          <w:t xml:space="preserve">), </w:t>
        </w:r>
      </w:ins>
      <w:r>
        <w:t>UE PDU session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Session,UPF</w:t>
      </w:r>
      <w:r>
        <w:t>) and UE QoS flow (</w:t>
      </w:r>
      <w:r w:rsidRPr="007E16B7">
        <w:rPr>
          <w:i/>
          <w:iCs/>
        </w:rPr>
        <w:t>DV</w:t>
      </w:r>
      <w:r w:rsidRPr="007E16B7">
        <w:rPr>
          <w:i/>
          <w:iCs/>
          <w:vertAlign w:val="subscript"/>
        </w:rPr>
        <w:t>Flow,UPF</w:t>
      </w:r>
      <w:r>
        <w:t>) over the time interval T. The EIF is aware of the overall data volume at a gNB (</w:t>
      </w:r>
      <w:r>
        <w:rPr>
          <w:i/>
          <w:iCs/>
        </w:rPr>
        <w:t>DV</w:t>
      </w:r>
      <w:r w:rsidRPr="00BD6F43">
        <w:rPr>
          <w:i/>
          <w:iCs/>
          <w:vertAlign w:val="subscript"/>
        </w:rPr>
        <w:t>gNB</w:t>
      </w:r>
      <w:r>
        <w:t>), as well as at a UPF  (</w:t>
      </w:r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5A2E0919" w14:textId="64275248" w:rsidR="004E3127" w:rsidRDefault="004E3127" w:rsidP="004E3127">
      <w:r>
        <w:t xml:space="preserve">To derive the of energy consumed at a gNB over a period of time T by a UE, </w:t>
      </w:r>
      <w:ins w:id="41" w:author="Iskren Ianev 03" w:date="2025-01-22T11:22:00Z" w16du:dateUtc="2025-01-22T11:22:00Z">
        <w:r w:rsidR="00E9554D">
          <w:t xml:space="preserve">S-NSSAI per UE, </w:t>
        </w:r>
      </w:ins>
      <w:r>
        <w:t>PDU session, QoS flow, the formulas are:</w:t>
      </w:r>
    </w:p>
    <w:p w14:paraId="162783FA" w14:textId="77777777" w:rsidR="00871F78" w:rsidRDefault="004E3127" w:rsidP="00871F78">
      <w:pPr>
        <w:pStyle w:val="EQ"/>
        <w:rPr>
          <w:ins w:id="42" w:author="Iskren Ianev 02" w:date="2025-01-05T16:31:00Z" w16du:dateUtc="2025-01-05T16:31:00Z"/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2E432ABA" w14:textId="5EBE1F22" w:rsidR="00871F78" w:rsidRPr="00582BAD" w:rsidRDefault="00000000" w:rsidP="00871F78">
      <w:pPr>
        <w:pStyle w:val="EQ"/>
        <w:rPr>
          <w:ins w:id="43" w:author="Iskren Ianev 02" w:date="2025-01-05T16:31:00Z" w16du:dateUtc="2025-01-05T16:31:00Z"/>
          <w:i/>
          <w:iCs/>
        </w:rPr>
      </w:pPr>
      <m:oMathPara>
        <m:oMath>
          <m:sSub>
            <m:sSubPr>
              <m:ctrlPr>
                <w:ins w:id="44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45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46" w:author="Iskren Ianev 02" w:date="2025-01-05T16:34:00Z" w16du:dateUtc="2025-01-05T16:34:00Z">
                  <w:rPr>
                    <w:rFonts w:ascii="Cambria Math" w:hAnsi="Cambria Math"/>
                  </w:rPr>
                  <m:t>S-NSSAI</m:t>
                </w:ins>
              </m:r>
              <m:r>
                <w:ins w:id="47" w:author="Iskren Ianev 04" w:date="2025-01-22T12:54:00Z" w16du:dateUtc="2025-01-22T12:54:00Z">
                  <w:rPr>
                    <w:rFonts w:ascii="Cambria Math" w:hAnsi="Cambria Math"/>
                  </w:rPr>
                  <m:t>perUE</m:t>
                </w:ins>
              </m:r>
              <m:r>
                <w:ins w:id="48" w:author="Iskren Ianev 02" w:date="2025-01-05T16:31:00Z" w16du:dateUtc="2025-01-05T16:31:00Z">
                  <w:rPr>
                    <w:rFonts w:ascii="Cambria Math" w:hAnsi="Cambria Math"/>
                  </w:rPr>
                  <m:t>,gNB</m:t>
                </w:ins>
              </m:r>
            </m:sub>
          </m:sSub>
          <m:r>
            <w:ins w:id="49" w:author="Iskren Ianev 02" w:date="2025-01-05T16:31:00Z" w16du:dateUtc="2025-01-05T16:31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50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1" w:author="Iskren Ianev 02" w:date="2025-01-05T16:31:00Z" w16du:dateUtc="2025-01-05T16:31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52" w:author="Iskren Ianev 02" w:date="2025-01-05T16:31:00Z" w16du:dateUtc="2025-01-05T16:31:00Z">
                  <w:rPr>
                    <w:rFonts w:ascii="Cambria Math" w:hAnsi="Cambria Math"/>
                  </w:rPr>
                  <m:t>gNB</m:t>
                </w:ins>
              </m:r>
            </m:sub>
          </m:sSub>
          <m:f>
            <m:fPr>
              <m:ctrlPr>
                <w:ins w:id="53" w:author="Iskren Ianev 02" w:date="2025-01-05T16:31:00Z" w16du:dateUtc="2025-01-05T16:31:00Z">
                  <w:rPr>
                    <w:rFonts w:ascii="Cambria Math" w:hAnsi="Cambria Math"/>
                    <w:i/>
                    <w:iCs/>
                  </w:rPr>
                </w:ins>
              </m:ctrlPr>
            </m:fPr>
            <m:num>
              <m:sSub>
                <m:sSubPr>
                  <m:ctrlPr>
                    <w:ins w:id="54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5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56" w:author="Iskren Ianev 02" w:date="2025-01-05T16:34:00Z" w16du:dateUtc="2025-01-05T16:34:00Z">
                      <w:rPr>
                        <w:rFonts w:ascii="Cambria Math" w:hAnsi="Cambria Math"/>
                      </w:rPr>
                      <m:t>S-NSSAI</m:t>
                    </w:ins>
                  </m:r>
                  <m:r>
                    <w:ins w:id="57" w:author="Iskren Ianev 04" w:date="2025-01-22T12:55:00Z" w16du:dateUtc="2025-01-22T12:55:00Z">
                      <w:rPr>
                        <w:rFonts w:ascii="Cambria Math" w:hAnsi="Cambria Math"/>
                      </w:rPr>
                      <m:t>perUE</m:t>
                    </w:ins>
                  </m:r>
                  <m:r>
                    <w:ins w:id="58" w:author="Iskren Ianev 02" w:date="2025-01-05T16:31:00Z" w16du:dateUtc="2025-01-05T16:31:00Z">
                      <w:rPr>
                        <w:rFonts w:ascii="Cambria Math" w:hAnsi="Cambria Math"/>
                      </w:rPr>
                      <m:t>,gNB</m:t>
                    </w:ins>
                  </m:r>
                </m:sub>
              </m:sSub>
            </m:num>
            <m:den>
              <m:sSub>
                <m:sSubPr>
                  <m:ctrlPr>
                    <w:ins w:id="59" w:author="Iskren Ianev 02" w:date="2025-01-05T16:31:00Z" w16du:dateUtc="2025-01-05T16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0" w:author="Iskren Ianev 02" w:date="2025-01-05T16:31:00Z" w16du:dateUtc="2025-01-05T16:31:00Z">
                      <w:rPr>
                        <w:rFonts w:ascii="Cambria Math" w:hAnsi="Cambria Math"/>
                      </w:rPr>
                      <m:t>DV</m:t>
                    </w:ins>
                  </m:r>
                </m:e>
                <m:sub>
                  <m:r>
                    <w:ins w:id="61" w:author="Iskren Ianev 02" w:date="2025-01-05T16:31:00Z" w16du:dateUtc="2025-01-05T16:31:00Z">
                      <w:rPr>
                        <w:rFonts w:ascii="Cambria Math" w:hAnsi="Cambria Math"/>
                      </w:rPr>
                      <m:t>gNB</m:t>
                    </w:ins>
                  </m:r>
                </m:sub>
              </m:sSub>
            </m:den>
          </m:f>
        </m:oMath>
      </m:oMathPara>
    </w:p>
    <w:p w14:paraId="6BEFD19B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6A491E5E" w14:textId="77777777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21EEE1E" w14:textId="1C3CE9E1" w:rsidR="004E3127" w:rsidRDefault="004E3127" w:rsidP="004E3127">
      <w:r>
        <w:t xml:space="preserve">To derive the energy consumed at a UPF over a time period T by a UE, </w:t>
      </w:r>
      <w:ins w:id="62" w:author="Iskren Ianev 02" w:date="2025-01-05T16:35:00Z" w16du:dateUtc="2025-01-05T16:35:00Z">
        <w:r w:rsidR="002836E7">
          <w:t>S-NSSAI</w:t>
        </w:r>
      </w:ins>
      <w:ins w:id="63" w:author="Iskren Ianev 03" w:date="2025-01-22T11:22:00Z" w16du:dateUtc="2025-01-22T11:22:00Z">
        <w:r w:rsidR="00E9554D">
          <w:t xml:space="preserve"> per UE</w:t>
        </w:r>
      </w:ins>
      <w:r w:rsidR="00B05A12">
        <w:t xml:space="preserve">, </w:t>
      </w:r>
      <w:r>
        <w:t>session, QoS flow the formulas are:</w:t>
      </w:r>
    </w:p>
    <w:p w14:paraId="47A1B2F0" w14:textId="77777777" w:rsidR="004E3127" w:rsidRDefault="004E3127" w:rsidP="004E3127">
      <w:pPr>
        <w:pStyle w:val="EQ"/>
        <w:rPr>
          <w:ins w:id="64" w:author="Iskren Ianev 02" w:date="2025-01-05T16:36:00Z" w16du:dateUtc="2025-01-05T16:36:00Z"/>
          <w:i/>
          <w:iCs/>
          <w:lang w:val="de-AT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3F11F4E" w14:textId="2B33EF7E" w:rsidR="001B79FB" w:rsidRPr="00582BAD" w:rsidRDefault="00000000" w:rsidP="001B79FB">
      <w:pPr>
        <w:pStyle w:val="EQ"/>
        <w:rPr>
          <w:ins w:id="65" w:author="Iskren Ianev 02" w:date="2025-01-05T16:36:00Z" w16du:dateUtc="2025-01-05T16:36:00Z"/>
          <w:i/>
          <w:iCs/>
        </w:rPr>
      </w:pPr>
      <m:oMathPara>
        <m:oMath>
          <m:sSub>
            <m:sSubPr>
              <m:ctrlPr>
                <w:ins w:id="66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67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68" w:author="Iskren Ianev 02" w:date="2025-01-05T16:37:00Z" w16du:dateUtc="2025-01-05T16:37:00Z">
                  <w:rPr>
                    <w:rFonts w:ascii="Cambria Math" w:hAnsi="Cambria Math"/>
                    <w:lang w:val="de-AT"/>
                  </w:rPr>
                  <m:t>S-NSSAI</m:t>
                </w:ins>
              </m:r>
              <m:r>
                <w:ins w:id="69" w:author="Iskren Ianev 04" w:date="2025-01-22T12:56:00Z" w16du:dateUtc="2025-01-22T12:56:00Z">
                  <w:rPr>
                    <w:rFonts w:ascii="Cambria Math" w:hAnsi="Cambria Math"/>
                    <w:lang w:val="de-AT"/>
                  </w:rPr>
                  <m:t>perUE</m:t>
                </w:ins>
              </m:r>
              <m:r>
                <w:ins w:id="70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,UPF</m:t>
                </w:ins>
              </m:r>
            </m:sub>
          </m:sSub>
          <m:r>
            <w:ins w:id="71" w:author="Iskren Ianev 02" w:date="2025-01-05T16:36:00Z" w16du:dateUtc="2025-01-05T16:36:00Z">
              <w:rPr>
                <w:rFonts w:ascii="Cambria Math" w:hAnsi="Cambria Math"/>
                <w:lang w:val="de-AT"/>
              </w:rPr>
              <m:t>=</m:t>
            </w:ins>
          </m:r>
          <m:sSub>
            <m:sSubPr>
              <m:ctrlPr>
                <w:ins w:id="72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sSubPr>
            <m:e>
              <m:r>
                <w:ins w:id="73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E</m:t>
                </w:ins>
              </m:r>
            </m:e>
            <m:sub>
              <m:r>
                <w:ins w:id="74" w:author="Iskren Ianev 02" w:date="2025-01-05T16:36:00Z" w16du:dateUtc="2025-01-05T16:36:00Z">
                  <w:rPr>
                    <w:rFonts w:ascii="Cambria Math" w:hAnsi="Cambria Math"/>
                    <w:lang w:val="de-AT"/>
                  </w:rPr>
                  <m:t>UPF</m:t>
                </w:ins>
              </m:r>
            </m:sub>
          </m:sSub>
          <m:f>
            <m:fPr>
              <m:ctrlPr>
                <w:ins w:id="75" w:author="Iskren Ianev 02" w:date="2025-01-05T16:36:00Z" w16du:dateUtc="2025-01-05T16:36:00Z">
                  <w:rPr>
                    <w:rFonts w:ascii="Cambria Math" w:hAnsi="Cambria Math"/>
                    <w:i/>
                    <w:iCs/>
                    <w:lang w:val="de-AT"/>
                  </w:rPr>
                </w:ins>
              </m:ctrlPr>
            </m:fPr>
            <m:num>
              <m:sSub>
                <m:sSubPr>
                  <m:ctrlPr>
                    <w:ins w:id="76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77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78" w:author="Iskren Ianev 02" w:date="2025-01-05T16:37:00Z" w16du:dateUtc="2025-01-05T16:37:00Z">
                      <w:rPr>
                        <w:rFonts w:ascii="Cambria Math" w:hAnsi="Cambria Math"/>
                        <w:lang w:val="de-AT"/>
                      </w:rPr>
                      <m:t>S-NSSAI</m:t>
                    </w:ins>
                  </m:r>
                  <m:r>
                    <w:ins w:id="79" w:author="Iskren Ianev 04" w:date="2025-01-22T12:56:00Z" w16du:dateUtc="2025-01-22T12:56:00Z">
                      <w:rPr>
                        <w:rFonts w:ascii="Cambria Math" w:hAnsi="Cambria Math"/>
                        <w:lang w:val="de-AT"/>
                      </w:rPr>
                      <m:t>perUE</m:t>
                    </w:ins>
                  </m:r>
                  <m:r>
                    <w:ins w:id="80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,UPF</m:t>
                    </w:ins>
                  </m:r>
                </m:sub>
              </m:sSub>
            </m:num>
            <m:den>
              <m:sSub>
                <m:sSubPr>
                  <m:ctrlPr>
                    <w:ins w:id="81" w:author="Iskren Ianev 02" w:date="2025-01-05T16:36:00Z" w16du:dateUtc="2025-01-05T16:36:00Z">
                      <w:rPr>
                        <w:rFonts w:ascii="Cambria Math" w:hAnsi="Cambria Math"/>
                        <w:i/>
                        <w:iCs/>
                        <w:lang w:val="de-AT"/>
                      </w:rPr>
                    </w:ins>
                  </m:ctrlPr>
                </m:sSubPr>
                <m:e>
                  <m:r>
                    <w:ins w:id="82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DV</m:t>
                    </w:ins>
                  </m:r>
                </m:e>
                <m:sub>
                  <m:r>
                    <w:ins w:id="83" w:author="Iskren Ianev 02" w:date="2025-01-05T16:36:00Z" w16du:dateUtc="2025-01-05T16:36:00Z">
                      <w:rPr>
                        <w:rFonts w:ascii="Cambria Math" w:hAnsi="Cambria Math"/>
                        <w:lang w:val="de-AT"/>
                      </w:rPr>
                      <m:t>UPF</m:t>
                    </w:ins>
                  </m:r>
                </m:sub>
              </m:sSub>
            </m:den>
          </m:f>
        </m:oMath>
      </m:oMathPara>
    </w:p>
    <w:p w14:paraId="215A8A50" w14:textId="66D43C63" w:rsidR="004E3127" w:rsidRPr="00582BAD" w:rsidRDefault="004E3127" w:rsidP="004E3127">
      <w:pPr>
        <w:pStyle w:val="EQ"/>
        <w:rPr>
          <w:i/>
          <w:iCs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2978F2D6" w14:textId="77777777" w:rsidR="004E3127" w:rsidRPr="00582BAD" w:rsidRDefault="004E3127" w:rsidP="004E3127">
      <w:pPr>
        <w:pStyle w:val="EQ"/>
        <w:rPr>
          <w:i/>
          <w:iCs/>
          <w:lang w:val="es-ES"/>
        </w:rPr>
      </w:pPr>
      <w:r w:rsidRPr="00582BAD">
        <w:rPr>
          <w:i/>
          <w:iCs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de-AT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hAnsi="Cambria Math"/>
                <w:i/>
                <w:iCs/>
                <w:lang w:val="de-AT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  <w:lang w:val="de-AT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2008B211" w14:textId="19314439" w:rsidR="004E3127" w:rsidRDefault="004E3127" w:rsidP="004E3127">
      <w:r>
        <w:t>To derive the energy consumed in the network in the time interval T by a UE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</w:t>
      </w:r>
      <w:r w:rsidRPr="00ED6B83">
        <w:t xml:space="preserve">, </w:t>
      </w:r>
      <w:ins w:id="84" w:author="Iskren Ianev 02" w:date="2025-01-05T16:39:00Z" w16du:dateUtc="2025-01-05T16:39:00Z">
        <w:r w:rsidR="001446D8">
          <w:t>S-NSSAI (</w:t>
        </w:r>
        <w:r w:rsidR="001446D8" w:rsidRPr="00F32C1A">
          <w:rPr>
            <w:i/>
            <w:iCs/>
          </w:rPr>
          <w:t>E</w:t>
        </w:r>
      </w:ins>
      <w:ins w:id="85" w:author="Iskren Ianev 02" w:date="2025-01-05T16:40:00Z" w16du:dateUtc="2025-01-05T16:40:00Z">
        <w:r w:rsidR="001446D8">
          <w:rPr>
            <w:i/>
            <w:iCs/>
            <w:vertAlign w:val="subscript"/>
          </w:rPr>
          <w:t>S-NSSAI</w:t>
        </w:r>
      </w:ins>
      <w:ins w:id="86" w:author="Iskren Ianev 04" w:date="2025-01-22T12:56:00Z" w16du:dateUtc="2025-01-22T12:56:00Z">
        <w:r w:rsidR="00BC59A6">
          <w:rPr>
            <w:i/>
            <w:iCs/>
            <w:vertAlign w:val="subscript"/>
          </w:rPr>
          <w:t>perUE</w:t>
        </w:r>
      </w:ins>
      <w:ins w:id="87" w:author="Iskren Ianev 02" w:date="2025-01-05T16:39:00Z" w16du:dateUtc="2025-01-05T16:39:00Z">
        <w:r w:rsidR="001446D8">
          <w:t xml:space="preserve">), </w:t>
        </w:r>
      </w:ins>
      <w:r w:rsidRPr="00ED6B83">
        <w:t>Session</w:t>
      </w:r>
      <w:r>
        <w:t xml:space="preserve"> (</w:t>
      </w:r>
      <w:r w:rsidRPr="00F32C1A">
        <w:rPr>
          <w:i/>
          <w:iCs/>
        </w:rPr>
        <w:t>E</w:t>
      </w:r>
      <w:r w:rsidRPr="007E16B7">
        <w:rPr>
          <w:i/>
          <w:iCs/>
          <w:vertAlign w:val="subscript"/>
        </w:rPr>
        <w:t>Session</w:t>
      </w:r>
      <w:r>
        <w:t>), QoS flow (</w:t>
      </w:r>
      <w:r w:rsidRPr="00F32C1A">
        <w:rPr>
          <w:i/>
          <w:iCs/>
        </w:rPr>
        <w:t>E</w:t>
      </w:r>
      <w:r>
        <w:rPr>
          <w:i/>
          <w:iCs/>
          <w:vertAlign w:val="subscript"/>
        </w:rPr>
        <w:t>Flow</w:t>
      </w:r>
      <w:r>
        <w:t>), the formula is:</w:t>
      </w:r>
    </w:p>
    <w:p w14:paraId="08A4041B" w14:textId="7E252A64" w:rsidR="004E3127" w:rsidRPr="00ED6B83" w:rsidRDefault="004E3127" w:rsidP="004E3127">
      <w:pPr>
        <w:pStyle w:val="EQ"/>
      </w:pPr>
      <w:r w:rsidRPr="00ED6B83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173E2FB1" w14:textId="77777777" w:rsidR="004E3127" w:rsidRDefault="004E3127" w:rsidP="004E3127">
      <w:pPr>
        <w:pStyle w:val="B1"/>
        <w:rPr>
          <w:ins w:id="88" w:author="Iskren Ianev 02" w:date="2025-01-05T16:41:00Z" w16du:dateUtc="2025-01-05T16:41:00Z"/>
        </w:rPr>
      </w:pPr>
      <w:r>
        <w:tab/>
      </w:r>
      <w:r w:rsidRPr="00323791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gNBs used by the UE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323791">
        <w:t xml:space="preserve"> are all UPFs used by the UE in an interval T.</w:t>
      </w:r>
    </w:p>
    <w:p w14:paraId="11E3C1B9" w14:textId="5A25940E" w:rsidR="00EE53BC" w:rsidRPr="00582BAD" w:rsidRDefault="00EE53BC" w:rsidP="00EE53BC">
      <w:pPr>
        <w:pStyle w:val="EQ"/>
        <w:rPr>
          <w:ins w:id="89" w:author="Iskren Ianev 02" w:date="2025-01-05T16:50:00Z" w16du:dateUtc="2025-01-05T16:50:00Z"/>
        </w:rPr>
      </w:pPr>
      <w:ins w:id="90" w:author="Iskren Ianev 02" w:date="2025-01-05T16:50:00Z" w16du:dateUtc="2025-01-05T16:50:00Z">
        <w:r w:rsidRPr="00582BAD">
          <w:tab/>
        </w:r>
      </w:ins>
      <m:oMath>
        <m:sSub>
          <m:sSubPr>
            <m:ctrlPr>
              <w:ins w:id="91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sSubPr>
          <m:e>
            <m:r>
              <w:ins w:id="92" w:author="Iskren Ianev 02" w:date="2025-01-05T16:50:00Z" w16du:dateUtc="2025-01-05T16:50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93" w:author="Iskren Ianev 02" w:date="2025-01-05T16:50:00Z" w16du:dateUtc="2025-01-05T16:50:00Z">
                <w:rPr>
                  <w:rFonts w:ascii="Cambria Math" w:hAnsi="Cambria Math"/>
                </w:rPr>
                <m:t>S</m:t>
              </w:ins>
            </m:r>
            <m:r>
              <w:ins w:id="94" w:author="Iskren Ianev 02" w:date="2025-01-05T16:51:00Z" w16du:dateUtc="2025-01-05T16:51:00Z">
                <w:rPr>
                  <w:rFonts w:ascii="Cambria Math" w:hAnsi="Cambria Math"/>
                </w:rPr>
                <m:t>-NSSAI</m:t>
              </w:ins>
            </m:r>
            <m:r>
              <w:ins w:id="95" w:author="Iskren Ianev 04" w:date="2025-01-22T12:57:00Z" w16du:dateUtc="2025-01-22T12:57:00Z">
                <w:rPr>
                  <w:rFonts w:ascii="Cambria Math" w:hAnsi="Cambria Math"/>
                </w:rPr>
                <m:t>perUE</m:t>
              </w:ins>
            </m:r>
          </m:sub>
        </m:sSub>
        <m:r>
          <w:ins w:id="96" w:author="Iskren Ianev 02" w:date="2025-01-05T16:50:00Z" w16du:dateUtc="2025-01-05T16:50:00Z">
            <m:rPr>
              <m:sty m:val="p"/>
            </m:rPr>
            <w:rPr>
              <w:rFonts w:ascii="Cambria Math" w:eastAsia="Cambria Math" w:hAnsi="Cambria Math"/>
            </w:rPr>
            <m:t>=</m:t>
          </w:ins>
        </m:r>
        <m:nary>
          <m:naryPr>
            <m:chr m:val="∑"/>
            <m:limLoc m:val="undOvr"/>
            <m:supHide m:val="1"/>
            <m:ctrlPr>
              <w:ins w:id="97" w:author="Iskren Ianev 02" w:date="2025-01-05T16:50:00Z" w16du:dateUtc="2025-01-05T16:50:00Z">
                <w:rPr>
                  <w:rFonts w:ascii="Cambria Math" w:eastAsia="Cambria Math" w:hAnsi="Cambria Math"/>
                </w:rPr>
              </w:ins>
            </m:ctrlPr>
          </m:naryPr>
          <m:sub>
            <m:sSub>
              <m:sSubPr>
                <m:ctrlPr>
                  <w:ins w:id="98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99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gNB</m:t>
                  </w:ins>
                </m:r>
              </m:e>
              <m:sub>
                <m:r>
                  <w:ins w:id="100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01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02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03" w:author="Iskren Ianev 02" w:date="2025-01-05T16:50:00Z" w16du:dateUtc="2025-01-05T16:50:00Z">
                    <w:rPr>
                      <w:rFonts w:ascii="Cambria Math" w:hAnsi="Cambria Math"/>
                    </w:rPr>
                    <m:t>gNB</m:t>
                  </w:ins>
                </m:r>
              </m:e>
              <m:sub>
                <m:r>
                  <w:ins w:id="104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05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06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07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08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09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10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11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12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13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14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15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ins>
                    </m:r>
                  </m:e>
                  <m:sub>
                    <m:r>
                      <w:ins w:id="116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17" w:author="Iskren Ianev 02" w:date="2025-01-05T16:50:00Z" w16du:dateUtc="2025-01-05T16:50:00Z">
            <m:rPr>
              <m:sty m:val="p"/>
            </m:rPr>
            <w:rPr>
              <w:rFonts w:ascii="Cambria Math" w:hAnsi="Cambria Math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18" w:author="Iskren Ianev 02" w:date="2025-01-05T16:50:00Z" w16du:dateUtc="2025-01-05T16:50:00Z">
                <w:rPr>
                  <w:rFonts w:ascii="Cambria Math" w:hAnsi="Cambria Math"/>
                </w:rPr>
              </w:ins>
            </m:ctrlPr>
          </m:naryPr>
          <m:sub>
            <m:sSub>
              <m:sSubPr>
                <m:ctrlPr>
                  <w:ins w:id="119" w:author="Iskren Ianev 02" w:date="2025-01-05T16:50:00Z" w16du:dateUtc="2025-01-05T16:50:00Z">
                    <w:rPr>
                      <w:rFonts w:ascii="Cambria Math" w:eastAsia="Cambria Math" w:hAnsi="Cambria Math"/>
                    </w:rPr>
                  </w:ins>
                </m:ctrlPr>
              </m:sSubPr>
              <m:e>
                <m:r>
                  <w:ins w:id="120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UPF</m:t>
                  </w:ins>
                </m:r>
              </m:e>
              <m:sub>
                <m:r>
                  <w:ins w:id="121" w:author="Iskren Ianev 02" w:date="2025-01-05T16:50:00Z" w16du:dateUtc="2025-01-05T16:50:00Z">
                    <w:rPr>
                      <w:rFonts w:ascii="Cambria Math" w:eastAsia="Cambria Math" w:hAnsi="Cambria Math"/>
                    </w:rPr>
                    <m:t>i</m:t>
                  </w:ins>
                </m:r>
              </m:sub>
            </m:sSub>
            <m:r>
              <w:ins w:id="122" w:author="Iskren Ianev 02" w:date="2025-01-05T16:50:00Z" w16du:dateUtc="2025-01-05T16:50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23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24" w:author="Iskren Ianev 02" w:date="2025-01-05T16:50:00Z" w16du:dateUtc="2025-01-05T16:50:00Z">
                    <w:rPr>
                      <w:rFonts w:ascii="Cambria Math" w:hAnsi="Cambria Math"/>
                    </w:rPr>
                    <m:t>UPF</m:t>
                  </w:ins>
                </m:r>
              </m:e>
              <m:sub>
                <m:r>
                  <w:ins w:id="125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26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27" w:author="Iskren Ianev 04" w:date="2025-01-22T12:58:00Z" w16du:dateUtc="2025-01-22T12:58:00Z">
                    <w:rPr>
                      <w:rFonts w:ascii="Cambria Math" w:hAnsi="Cambria Math"/>
                    </w:rPr>
                    <m:t>perUE</m:t>
                  </w:ins>
                </m:r>
              </m:sub>
              <m:sup>
                <m:r>
                  <w:ins w:id="128" w:author="Iskren Ianev 02" w:date="2025-01-05T16:50:00Z" w16du:dateUtc="2025-01-05T16:50:00Z">
                    <w:rPr>
                      <w:rFonts w:ascii="Cambria Math" w:hAnsi="Cambria Math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29" w:author="Iskren Ianev 02" w:date="2025-01-05T16:50:00Z" w16du:dateUtc="2025-01-05T16:50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130" w:author="Iskren Ianev 02" w:date="2025-01-05T16:50:00Z" w16du:dateUtc="2025-01-05T16:50:00Z">
                    <w:rPr>
                      <w:rFonts w:ascii="Cambria Math" w:hAnsi="Cambria Math"/>
                    </w:rPr>
                    <m:t>E</m:t>
                  </w:ins>
                </m:r>
              </m:e>
              <m:sub>
                <m:r>
                  <w:ins w:id="131" w:author="Iskren Ianev 02" w:date="2025-01-05T16:50:00Z" w16du:dateUtc="2025-01-05T16:50:00Z">
                    <w:rPr>
                      <w:rFonts w:ascii="Cambria Math" w:hAnsi="Cambria Math"/>
                    </w:rPr>
                    <m:t>S</m:t>
                  </w:ins>
                </m:r>
                <m:r>
                  <w:ins w:id="132" w:author="Iskren Ianev 02" w:date="2025-01-05T16:52:00Z" w16du:dateUtc="2025-01-05T16:52:00Z">
                    <w:rPr>
                      <w:rFonts w:ascii="Cambria Math" w:hAnsi="Cambria Math"/>
                    </w:rPr>
                    <m:t>-NSSAI</m:t>
                  </w:ins>
                </m:r>
                <m:r>
                  <w:ins w:id="133" w:author="Iskren Ianev 04" w:date="2025-01-22T12:59:00Z" w16du:dateUtc="2025-01-22T12:59:00Z">
                    <w:rPr>
                      <w:rFonts w:ascii="Cambria Math" w:hAnsi="Cambria Math"/>
                    </w:rPr>
                    <m:t>perUE</m:t>
                  </w:ins>
                </m:r>
                <m:r>
                  <w:ins w:id="134" w:author="Iskren Ianev 02" w:date="2025-01-05T16:50:00Z" w16du:dateUtc="2025-01-05T16:50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ins>
                </m:r>
                <m:sSub>
                  <m:sSubPr>
                    <m:ctrlPr>
                      <w:ins w:id="135" w:author="Iskren Ianev 02" w:date="2025-01-05T16:50:00Z" w16du:dateUtc="2025-01-05T16:50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136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ins>
                    </m:r>
                  </m:e>
                  <m:sub>
                    <m:r>
                      <w:ins w:id="137" w:author="Iskren Ianev 02" w:date="2025-01-05T16:50:00Z" w16du:dateUtc="2025-01-05T16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ins>
                    </m:r>
                  </m:sub>
                </m:sSub>
              </m:sub>
            </m:sSub>
          </m:e>
        </m:nary>
      </m:oMath>
    </w:p>
    <w:p w14:paraId="7E6CF6E0" w14:textId="28B8DBAD" w:rsidR="00E24FE4" w:rsidRDefault="00E24FE4" w:rsidP="000D711F">
      <w:pPr>
        <w:pStyle w:val="B1"/>
        <w:ind w:firstLine="0"/>
        <w:rPr>
          <w:ins w:id="138" w:author="Iskren Ianev 02" w:date="2025-01-05T16:41:00Z" w16du:dateUtc="2025-01-05T16:41:00Z"/>
        </w:rPr>
      </w:pPr>
      <w:ins w:id="139" w:author="Iskren Ianev 02" w:date="2025-01-05T16:41:00Z" w16du:dateUtc="2025-01-05T16:41:00Z">
        <w:r w:rsidRPr="00323791">
          <w:t xml:space="preserve">where </w:t>
        </w:r>
      </w:ins>
      <m:oMath>
        <m:sSubSup>
          <m:sSubSupPr>
            <m:ctrlPr>
              <w:ins w:id="140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41" w:author="Iskren Ianev 02" w:date="2025-01-05T16:41:00Z" w16du:dateUtc="2025-01-05T16:41:00Z">
                <w:rPr>
                  <w:rFonts w:ascii="Cambria Math" w:hAnsi="Cambria Math"/>
                </w:rPr>
                <m:t>gNB</m:t>
              </w:ins>
            </m:r>
          </m:e>
          <m:sub>
            <m:r>
              <w:ins w:id="142" w:author="Iskren Ianev 02" w:date="2025-01-05T16:53:00Z" w16du:dateUtc="2025-01-05T16:53:00Z">
                <w:rPr>
                  <w:rFonts w:ascii="Cambria Math" w:hAnsi="Cambria Math"/>
                </w:rPr>
                <m:t>S-NSSAI</m:t>
              </w:ins>
            </m:r>
            <m:r>
              <w:ins w:id="143" w:author="Iskren Ianev 04" w:date="2025-01-22T13:00:00Z" w16du:dateUtc="2025-01-22T13:00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44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45" w:author="Iskren Ianev 02" w:date="2025-01-05T16:41:00Z" w16du:dateUtc="2025-01-05T16:41:00Z">
        <w:r w:rsidRPr="00323791">
          <w:t xml:space="preserve"> are all gNBs used by the </w:t>
        </w:r>
      </w:ins>
      <w:ins w:id="146" w:author="Iskren Ianev 02" w:date="2025-01-05T16:54:00Z" w16du:dateUtc="2025-01-05T16:54:00Z">
        <w:r w:rsidR="009857D4">
          <w:t>S-NSSAI</w:t>
        </w:r>
      </w:ins>
      <w:ins w:id="147" w:author="Iskren Ianev 03" w:date="2025-01-22T11:23:00Z" w16du:dateUtc="2025-01-22T11:23:00Z">
        <w:r w:rsidR="00E9554D">
          <w:t xml:space="preserve"> per UE</w:t>
        </w:r>
      </w:ins>
      <w:ins w:id="148" w:author="Iskren Ianev 02" w:date="2025-01-05T16:41:00Z" w16du:dateUtc="2025-01-05T16:41:00Z">
        <w:r w:rsidRPr="00323791">
          <w:t xml:space="preserve"> in an interval T, </w:t>
        </w:r>
      </w:ins>
      <m:oMath>
        <m:sSubSup>
          <m:sSubSupPr>
            <m:ctrlPr>
              <w:ins w:id="149" w:author="Iskren Ianev 02" w:date="2025-01-05T16:41:00Z" w16du:dateUtc="2025-01-05T16:4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0" w:author="Iskren Ianev 02" w:date="2025-01-05T16:41:00Z" w16du:dateUtc="2025-01-05T16:41:00Z">
                <w:rPr>
                  <w:rFonts w:ascii="Cambria Math" w:hAnsi="Cambria Math"/>
                </w:rPr>
                <m:t>UPF</m:t>
              </w:ins>
            </m:r>
          </m:e>
          <m:sub>
            <m:r>
              <w:ins w:id="151" w:author="Iskren Ianev 02" w:date="2025-01-05T16:54:00Z" w16du:dateUtc="2025-01-05T16:54:00Z">
                <w:rPr>
                  <w:rFonts w:ascii="Cambria Math" w:hAnsi="Cambria Math"/>
                </w:rPr>
                <m:t>S-NSSAI</m:t>
              </w:ins>
            </m:r>
            <m:r>
              <w:ins w:id="152" w:author="Iskren Ianev 04" w:date="2025-01-22T13:01:00Z" w16du:dateUtc="2025-01-22T13:01:00Z">
                <w:rPr>
                  <w:rFonts w:ascii="Cambria Math" w:hAnsi="Cambria Math"/>
                </w:rPr>
                <m:t>perUE</m:t>
              </w:ins>
            </m:r>
          </m:sub>
          <m:sup>
            <m:r>
              <w:ins w:id="153" w:author="Iskren Ianev 02" w:date="2025-01-05T16:41:00Z" w16du:dateUtc="2025-01-05T16:41:00Z">
                <w:rPr>
                  <w:rFonts w:ascii="Cambria Math" w:hAnsi="Cambria Math"/>
                </w:rPr>
                <m:t>T</m:t>
              </w:ins>
            </m:r>
          </m:sup>
        </m:sSubSup>
      </m:oMath>
      <w:ins w:id="154" w:author="Iskren Ianev 02" w:date="2025-01-05T16:41:00Z" w16du:dateUtc="2025-01-05T16:41:00Z">
        <w:r w:rsidRPr="00323791">
          <w:t xml:space="preserve"> are all UPFs used by the </w:t>
        </w:r>
      </w:ins>
      <w:ins w:id="155" w:author="Iskren Ianev 02" w:date="2025-01-05T16:54:00Z" w16du:dateUtc="2025-01-05T16:54:00Z">
        <w:r w:rsidR="009857D4">
          <w:t>S</w:t>
        </w:r>
      </w:ins>
      <w:ins w:id="156" w:author="Iskren Ianev 02" w:date="2025-01-05T16:55:00Z" w16du:dateUtc="2025-01-05T16:55:00Z">
        <w:r w:rsidR="009857D4">
          <w:t>-NSSAI</w:t>
        </w:r>
      </w:ins>
      <w:ins w:id="157" w:author="Iskren Ianev 03" w:date="2025-01-22T11:23:00Z" w16du:dateUtc="2025-01-22T11:23:00Z">
        <w:r w:rsidR="00E9554D">
          <w:t xml:space="preserve"> per UE</w:t>
        </w:r>
      </w:ins>
      <w:ins w:id="158" w:author="Iskren Ianev 02" w:date="2025-01-05T16:41:00Z" w16du:dateUtc="2025-01-05T16:41:00Z">
        <w:r w:rsidRPr="00323791">
          <w:t xml:space="preserve"> in an interval T.</w:t>
        </w:r>
      </w:ins>
    </w:p>
    <w:p w14:paraId="47B84F66" w14:textId="77777777" w:rsidR="004E3127" w:rsidRPr="00582BAD" w:rsidRDefault="004E3127" w:rsidP="004E3127">
      <w:pPr>
        <w:pStyle w:val="EQ"/>
      </w:pPr>
      <w:r w:rsidRPr="00582BAD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4CADB71" w14:textId="77777777" w:rsidR="004E3127" w:rsidRDefault="004E3127" w:rsidP="004E3127">
      <w:pPr>
        <w:pStyle w:val="B1"/>
      </w:pPr>
      <w:r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PDU Session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PDU Session in an interval T.</w:t>
      </w:r>
    </w:p>
    <w:p w14:paraId="75513A4A" w14:textId="77777777" w:rsidR="004E3127" w:rsidRPr="00582BAD" w:rsidRDefault="004E3127" w:rsidP="004E3127">
      <w:pPr>
        <w:pStyle w:val="EQ"/>
      </w:pPr>
      <w:r w:rsidRPr="00582BAD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8362A95" w14:textId="77777777" w:rsidR="004E3127" w:rsidRPr="00ED6B83" w:rsidRDefault="004E3127" w:rsidP="004E3127">
      <w:pPr>
        <w:pStyle w:val="B1"/>
      </w:pPr>
      <w:r>
        <w:lastRenderedPageBreak/>
        <w:tab/>
      </w:r>
      <w:r w:rsidRPr="00582BAD"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gNBs used by the QoS Flow in an interval 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 w:rsidRPr="00582BAD">
        <w:t xml:space="preserve"> are all UPFs used by the QoS Flow in an interval T.</w:t>
      </w:r>
    </w:p>
    <w:p w14:paraId="4181DB4B" w14:textId="3A9721C1" w:rsidR="005F410E" w:rsidRPr="00AA1B7B" w:rsidRDefault="00ED7676" w:rsidP="00AA1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5</w:t>
      </w:r>
      <w:r w:rsidRPr="0086776E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67B6EF" w14:textId="77777777" w:rsidR="00397DE9" w:rsidRDefault="00397DE9"/>
    <w:sectPr w:rsidR="00397DE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5870" w14:textId="77777777" w:rsidR="00E02847" w:rsidRDefault="00E02847">
      <w:pPr>
        <w:spacing w:after="0"/>
      </w:pPr>
      <w:r>
        <w:separator/>
      </w:r>
    </w:p>
  </w:endnote>
  <w:endnote w:type="continuationSeparator" w:id="0">
    <w:p w14:paraId="63A6D317" w14:textId="77777777" w:rsidR="00E02847" w:rsidRDefault="00E028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91C67" w14:textId="77777777" w:rsidR="00E02847" w:rsidRDefault="00E02847">
      <w:pPr>
        <w:spacing w:after="0"/>
      </w:pPr>
      <w:r>
        <w:separator/>
      </w:r>
    </w:p>
  </w:footnote>
  <w:footnote w:type="continuationSeparator" w:id="0">
    <w:p w14:paraId="708EE0A9" w14:textId="77777777" w:rsidR="00E02847" w:rsidRDefault="00E028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60313" w14:textId="77777777" w:rsidR="00397DE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17E7" w14:textId="77777777" w:rsidR="00397DE9" w:rsidRDefault="00397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5DCC" w14:textId="77777777" w:rsidR="00397DE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00DA" w14:textId="77777777" w:rsidR="00397DE9" w:rsidRDefault="00397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946C6"/>
    <w:multiLevelType w:val="hybridMultilevel"/>
    <w:tmpl w:val="64CEA7E8"/>
    <w:lvl w:ilvl="0" w:tplc="AD60E5A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0E35E47"/>
    <w:multiLevelType w:val="hybridMultilevel"/>
    <w:tmpl w:val="42B6C7F4"/>
    <w:lvl w:ilvl="0" w:tplc="F0629F00">
      <w:start w:val="5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124072">
    <w:abstractNumId w:val="0"/>
  </w:num>
  <w:num w:numId="2" w16cid:durableId="1269971434">
    <w:abstractNumId w:val="2"/>
  </w:num>
  <w:num w:numId="3" w16cid:durableId="7923324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 07">
    <w15:presenceInfo w15:providerId="None" w15:userId="Iskren Ianev 07"/>
  </w15:person>
  <w15:person w15:author="Iskren Ianev 02">
    <w15:presenceInfo w15:providerId="None" w15:userId="Iskren Ianev 02"/>
  </w15:person>
  <w15:person w15:author="Iskren Ianev 03">
    <w15:presenceInfo w15:providerId="None" w15:userId="Iskren Ianev 03"/>
  </w15:person>
  <w15:person w15:author="Iskren Ianev 04">
    <w15:presenceInfo w15:providerId="None" w15:userId="Iskren Ianev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32B6"/>
    <w:rsid w:val="00014A39"/>
    <w:rsid w:val="00022E4A"/>
    <w:rsid w:val="000277A4"/>
    <w:rsid w:val="000342DC"/>
    <w:rsid w:val="00034444"/>
    <w:rsid w:val="000368F4"/>
    <w:rsid w:val="00036A18"/>
    <w:rsid w:val="00043C1A"/>
    <w:rsid w:val="000467C8"/>
    <w:rsid w:val="00052CBB"/>
    <w:rsid w:val="0006451D"/>
    <w:rsid w:val="000679E2"/>
    <w:rsid w:val="000724EA"/>
    <w:rsid w:val="0008142F"/>
    <w:rsid w:val="00090BAC"/>
    <w:rsid w:val="000917B4"/>
    <w:rsid w:val="00095DC0"/>
    <w:rsid w:val="000A5EBF"/>
    <w:rsid w:val="000A6394"/>
    <w:rsid w:val="000A68C5"/>
    <w:rsid w:val="000B0BEF"/>
    <w:rsid w:val="000B50B4"/>
    <w:rsid w:val="000B7FED"/>
    <w:rsid w:val="000C038A"/>
    <w:rsid w:val="000C0C12"/>
    <w:rsid w:val="000C39D2"/>
    <w:rsid w:val="000C4701"/>
    <w:rsid w:val="000C47F0"/>
    <w:rsid w:val="000C6094"/>
    <w:rsid w:val="000C6598"/>
    <w:rsid w:val="000D44B3"/>
    <w:rsid w:val="000D66E2"/>
    <w:rsid w:val="000D707C"/>
    <w:rsid w:val="000D711F"/>
    <w:rsid w:val="000E1693"/>
    <w:rsid w:val="000E6A56"/>
    <w:rsid w:val="000F1F89"/>
    <w:rsid w:val="000F33C4"/>
    <w:rsid w:val="000F3DA1"/>
    <w:rsid w:val="000F5CA9"/>
    <w:rsid w:val="0010405B"/>
    <w:rsid w:val="001077D4"/>
    <w:rsid w:val="001168F5"/>
    <w:rsid w:val="00120C95"/>
    <w:rsid w:val="0012104E"/>
    <w:rsid w:val="0012133E"/>
    <w:rsid w:val="00126047"/>
    <w:rsid w:val="00126BE6"/>
    <w:rsid w:val="00127399"/>
    <w:rsid w:val="00132654"/>
    <w:rsid w:val="00133E6E"/>
    <w:rsid w:val="0013572C"/>
    <w:rsid w:val="00142C66"/>
    <w:rsid w:val="001446D8"/>
    <w:rsid w:val="00145D43"/>
    <w:rsid w:val="00160EAA"/>
    <w:rsid w:val="0016263E"/>
    <w:rsid w:val="00162787"/>
    <w:rsid w:val="001632A7"/>
    <w:rsid w:val="00163694"/>
    <w:rsid w:val="00164D1F"/>
    <w:rsid w:val="00176651"/>
    <w:rsid w:val="001778D1"/>
    <w:rsid w:val="001819F2"/>
    <w:rsid w:val="0018645E"/>
    <w:rsid w:val="00192567"/>
    <w:rsid w:val="00192C46"/>
    <w:rsid w:val="00193486"/>
    <w:rsid w:val="001A08B3"/>
    <w:rsid w:val="001A1B17"/>
    <w:rsid w:val="001A7B60"/>
    <w:rsid w:val="001B171D"/>
    <w:rsid w:val="001B2188"/>
    <w:rsid w:val="001B328C"/>
    <w:rsid w:val="001B52F0"/>
    <w:rsid w:val="001B6ED6"/>
    <w:rsid w:val="001B79FB"/>
    <w:rsid w:val="001B7A65"/>
    <w:rsid w:val="001C2F47"/>
    <w:rsid w:val="001C5E33"/>
    <w:rsid w:val="001D03FA"/>
    <w:rsid w:val="001D0E77"/>
    <w:rsid w:val="001D48E5"/>
    <w:rsid w:val="001D5B52"/>
    <w:rsid w:val="001E1285"/>
    <w:rsid w:val="001E3A50"/>
    <w:rsid w:val="001E41F3"/>
    <w:rsid w:val="001F602B"/>
    <w:rsid w:val="001F779C"/>
    <w:rsid w:val="00206C2D"/>
    <w:rsid w:val="00212B68"/>
    <w:rsid w:val="002200ED"/>
    <w:rsid w:val="00221459"/>
    <w:rsid w:val="00222402"/>
    <w:rsid w:val="00226546"/>
    <w:rsid w:val="00226882"/>
    <w:rsid w:val="0024638F"/>
    <w:rsid w:val="002477FF"/>
    <w:rsid w:val="00250F30"/>
    <w:rsid w:val="00252C0F"/>
    <w:rsid w:val="00257450"/>
    <w:rsid w:val="0025788B"/>
    <w:rsid w:val="00257B6D"/>
    <w:rsid w:val="0026004D"/>
    <w:rsid w:val="002640DD"/>
    <w:rsid w:val="002647E4"/>
    <w:rsid w:val="0026571A"/>
    <w:rsid w:val="00267B72"/>
    <w:rsid w:val="00275D12"/>
    <w:rsid w:val="002836E7"/>
    <w:rsid w:val="00284FEB"/>
    <w:rsid w:val="002860C4"/>
    <w:rsid w:val="00286868"/>
    <w:rsid w:val="00291DAA"/>
    <w:rsid w:val="00293EBF"/>
    <w:rsid w:val="002A05C8"/>
    <w:rsid w:val="002A3688"/>
    <w:rsid w:val="002B4D95"/>
    <w:rsid w:val="002B5741"/>
    <w:rsid w:val="002C41B2"/>
    <w:rsid w:val="002D09F9"/>
    <w:rsid w:val="002D0BA9"/>
    <w:rsid w:val="002D2E9B"/>
    <w:rsid w:val="002D5381"/>
    <w:rsid w:val="002D71C8"/>
    <w:rsid w:val="002E00EB"/>
    <w:rsid w:val="002E09AA"/>
    <w:rsid w:val="002E472E"/>
    <w:rsid w:val="002F77C0"/>
    <w:rsid w:val="002F7C1D"/>
    <w:rsid w:val="003012EC"/>
    <w:rsid w:val="00305409"/>
    <w:rsid w:val="00314785"/>
    <w:rsid w:val="0031558E"/>
    <w:rsid w:val="003164AB"/>
    <w:rsid w:val="003227D6"/>
    <w:rsid w:val="00323791"/>
    <w:rsid w:val="00325369"/>
    <w:rsid w:val="00343059"/>
    <w:rsid w:val="00352231"/>
    <w:rsid w:val="003553F0"/>
    <w:rsid w:val="003609EF"/>
    <w:rsid w:val="00362071"/>
    <w:rsid w:val="0036231A"/>
    <w:rsid w:val="00366F31"/>
    <w:rsid w:val="0036724F"/>
    <w:rsid w:val="00374DD4"/>
    <w:rsid w:val="00387BDD"/>
    <w:rsid w:val="00390F8B"/>
    <w:rsid w:val="00395757"/>
    <w:rsid w:val="00397DE9"/>
    <w:rsid w:val="003A19E6"/>
    <w:rsid w:val="003B4037"/>
    <w:rsid w:val="003B6743"/>
    <w:rsid w:val="003B68DA"/>
    <w:rsid w:val="003C479F"/>
    <w:rsid w:val="003D4F9A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13A8"/>
    <w:rsid w:val="003F59DC"/>
    <w:rsid w:val="003F61F8"/>
    <w:rsid w:val="003F63FD"/>
    <w:rsid w:val="00401A95"/>
    <w:rsid w:val="00402662"/>
    <w:rsid w:val="00402F32"/>
    <w:rsid w:val="00410371"/>
    <w:rsid w:val="00416007"/>
    <w:rsid w:val="00422018"/>
    <w:rsid w:val="004242F1"/>
    <w:rsid w:val="00425073"/>
    <w:rsid w:val="00425601"/>
    <w:rsid w:val="00425E16"/>
    <w:rsid w:val="00427A1D"/>
    <w:rsid w:val="004309CB"/>
    <w:rsid w:val="004339E3"/>
    <w:rsid w:val="004357D3"/>
    <w:rsid w:val="00437916"/>
    <w:rsid w:val="00442050"/>
    <w:rsid w:val="00443980"/>
    <w:rsid w:val="00447B47"/>
    <w:rsid w:val="0045363D"/>
    <w:rsid w:val="00456B84"/>
    <w:rsid w:val="0045726E"/>
    <w:rsid w:val="0046000A"/>
    <w:rsid w:val="00460C21"/>
    <w:rsid w:val="00463712"/>
    <w:rsid w:val="0048093A"/>
    <w:rsid w:val="004816ED"/>
    <w:rsid w:val="00483508"/>
    <w:rsid w:val="00483C21"/>
    <w:rsid w:val="0048411C"/>
    <w:rsid w:val="0048458D"/>
    <w:rsid w:val="0048531F"/>
    <w:rsid w:val="0048600A"/>
    <w:rsid w:val="0048759B"/>
    <w:rsid w:val="0049122A"/>
    <w:rsid w:val="004917BC"/>
    <w:rsid w:val="004931D5"/>
    <w:rsid w:val="004933F6"/>
    <w:rsid w:val="00493F20"/>
    <w:rsid w:val="004A36F3"/>
    <w:rsid w:val="004A3D3D"/>
    <w:rsid w:val="004A42C5"/>
    <w:rsid w:val="004A47D9"/>
    <w:rsid w:val="004A7C2F"/>
    <w:rsid w:val="004B0509"/>
    <w:rsid w:val="004B2BA0"/>
    <w:rsid w:val="004B4F52"/>
    <w:rsid w:val="004B548F"/>
    <w:rsid w:val="004B719B"/>
    <w:rsid w:val="004B75B7"/>
    <w:rsid w:val="004C05C0"/>
    <w:rsid w:val="004C1392"/>
    <w:rsid w:val="004D43D7"/>
    <w:rsid w:val="004D46D5"/>
    <w:rsid w:val="004D62A6"/>
    <w:rsid w:val="004E0F0A"/>
    <w:rsid w:val="004E22AF"/>
    <w:rsid w:val="004E3127"/>
    <w:rsid w:val="004E391E"/>
    <w:rsid w:val="004E48D1"/>
    <w:rsid w:val="004E5209"/>
    <w:rsid w:val="00505CBA"/>
    <w:rsid w:val="005110A9"/>
    <w:rsid w:val="005141D9"/>
    <w:rsid w:val="0051580D"/>
    <w:rsid w:val="005168FA"/>
    <w:rsid w:val="00520C13"/>
    <w:rsid w:val="005233C1"/>
    <w:rsid w:val="00523FB6"/>
    <w:rsid w:val="00524EA9"/>
    <w:rsid w:val="00531A99"/>
    <w:rsid w:val="005337D0"/>
    <w:rsid w:val="00547111"/>
    <w:rsid w:val="005538F9"/>
    <w:rsid w:val="00553A9C"/>
    <w:rsid w:val="00553AFF"/>
    <w:rsid w:val="005653B1"/>
    <w:rsid w:val="00584F5D"/>
    <w:rsid w:val="00592D74"/>
    <w:rsid w:val="00594253"/>
    <w:rsid w:val="005978C3"/>
    <w:rsid w:val="005A1726"/>
    <w:rsid w:val="005A6F30"/>
    <w:rsid w:val="005A7C5A"/>
    <w:rsid w:val="005B0006"/>
    <w:rsid w:val="005B0841"/>
    <w:rsid w:val="005B161B"/>
    <w:rsid w:val="005B1E99"/>
    <w:rsid w:val="005B3504"/>
    <w:rsid w:val="005B4951"/>
    <w:rsid w:val="005C46DC"/>
    <w:rsid w:val="005C490C"/>
    <w:rsid w:val="005C5E2F"/>
    <w:rsid w:val="005C6044"/>
    <w:rsid w:val="005C7F1C"/>
    <w:rsid w:val="005D46CB"/>
    <w:rsid w:val="005D589A"/>
    <w:rsid w:val="005D697B"/>
    <w:rsid w:val="005E011D"/>
    <w:rsid w:val="005E04A0"/>
    <w:rsid w:val="005E1D2B"/>
    <w:rsid w:val="005E2C44"/>
    <w:rsid w:val="005E30B1"/>
    <w:rsid w:val="005E3558"/>
    <w:rsid w:val="005E4BA4"/>
    <w:rsid w:val="005F2B93"/>
    <w:rsid w:val="005F410E"/>
    <w:rsid w:val="005F50B9"/>
    <w:rsid w:val="005F566D"/>
    <w:rsid w:val="00607BEF"/>
    <w:rsid w:val="00607CEA"/>
    <w:rsid w:val="0061419C"/>
    <w:rsid w:val="00616C79"/>
    <w:rsid w:val="00621188"/>
    <w:rsid w:val="006227A9"/>
    <w:rsid w:val="00622F61"/>
    <w:rsid w:val="006257ED"/>
    <w:rsid w:val="00632FF5"/>
    <w:rsid w:val="00636051"/>
    <w:rsid w:val="006364EC"/>
    <w:rsid w:val="00647075"/>
    <w:rsid w:val="0065140C"/>
    <w:rsid w:val="0065334F"/>
    <w:rsid w:val="00653DE4"/>
    <w:rsid w:val="00655A78"/>
    <w:rsid w:val="00661B48"/>
    <w:rsid w:val="00661BAF"/>
    <w:rsid w:val="00665C47"/>
    <w:rsid w:val="006675E6"/>
    <w:rsid w:val="00670355"/>
    <w:rsid w:val="006722B1"/>
    <w:rsid w:val="00675728"/>
    <w:rsid w:val="006809CF"/>
    <w:rsid w:val="00681057"/>
    <w:rsid w:val="00686812"/>
    <w:rsid w:val="006877E7"/>
    <w:rsid w:val="0069342C"/>
    <w:rsid w:val="00695808"/>
    <w:rsid w:val="00696A1B"/>
    <w:rsid w:val="006A075C"/>
    <w:rsid w:val="006A47EE"/>
    <w:rsid w:val="006A4FDA"/>
    <w:rsid w:val="006A5095"/>
    <w:rsid w:val="006A7BA7"/>
    <w:rsid w:val="006B21B1"/>
    <w:rsid w:val="006B46FB"/>
    <w:rsid w:val="006C0250"/>
    <w:rsid w:val="006C7112"/>
    <w:rsid w:val="006C7C6D"/>
    <w:rsid w:val="006E04A5"/>
    <w:rsid w:val="006E04FA"/>
    <w:rsid w:val="006E21FB"/>
    <w:rsid w:val="006E4EDE"/>
    <w:rsid w:val="006E7272"/>
    <w:rsid w:val="006E7A98"/>
    <w:rsid w:val="006F2C28"/>
    <w:rsid w:val="006F5EC4"/>
    <w:rsid w:val="00700C21"/>
    <w:rsid w:val="00702947"/>
    <w:rsid w:val="0070375A"/>
    <w:rsid w:val="00703CC8"/>
    <w:rsid w:val="00707986"/>
    <w:rsid w:val="0071000E"/>
    <w:rsid w:val="0071044A"/>
    <w:rsid w:val="00712988"/>
    <w:rsid w:val="0071333C"/>
    <w:rsid w:val="00714A32"/>
    <w:rsid w:val="00715460"/>
    <w:rsid w:val="00717B6B"/>
    <w:rsid w:val="00723FE5"/>
    <w:rsid w:val="007330F1"/>
    <w:rsid w:val="00734B01"/>
    <w:rsid w:val="00741CCF"/>
    <w:rsid w:val="00745066"/>
    <w:rsid w:val="007463B2"/>
    <w:rsid w:val="007503B6"/>
    <w:rsid w:val="00750F82"/>
    <w:rsid w:val="007739BA"/>
    <w:rsid w:val="00785375"/>
    <w:rsid w:val="00792142"/>
    <w:rsid w:val="00792342"/>
    <w:rsid w:val="007977A8"/>
    <w:rsid w:val="007A02C7"/>
    <w:rsid w:val="007A1413"/>
    <w:rsid w:val="007A2D89"/>
    <w:rsid w:val="007A4B02"/>
    <w:rsid w:val="007A4E92"/>
    <w:rsid w:val="007A5AEC"/>
    <w:rsid w:val="007A5CF9"/>
    <w:rsid w:val="007B4810"/>
    <w:rsid w:val="007B512A"/>
    <w:rsid w:val="007B7283"/>
    <w:rsid w:val="007C2097"/>
    <w:rsid w:val="007C2AB8"/>
    <w:rsid w:val="007D220C"/>
    <w:rsid w:val="007D6A07"/>
    <w:rsid w:val="007D76F4"/>
    <w:rsid w:val="007E05F2"/>
    <w:rsid w:val="007E2C27"/>
    <w:rsid w:val="007E3373"/>
    <w:rsid w:val="007E3633"/>
    <w:rsid w:val="007F366F"/>
    <w:rsid w:val="007F5C7C"/>
    <w:rsid w:val="007F7259"/>
    <w:rsid w:val="00802061"/>
    <w:rsid w:val="008025B8"/>
    <w:rsid w:val="008040A8"/>
    <w:rsid w:val="0081454A"/>
    <w:rsid w:val="008159DF"/>
    <w:rsid w:val="0081627D"/>
    <w:rsid w:val="0082150E"/>
    <w:rsid w:val="008229F2"/>
    <w:rsid w:val="0082567D"/>
    <w:rsid w:val="008258F4"/>
    <w:rsid w:val="00825BA4"/>
    <w:rsid w:val="008279FA"/>
    <w:rsid w:val="008301C2"/>
    <w:rsid w:val="0083216C"/>
    <w:rsid w:val="00832312"/>
    <w:rsid w:val="00832856"/>
    <w:rsid w:val="0084434D"/>
    <w:rsid w:val="0084653C"/>
    <w:rsid w:val="00850FB9"/>
    <w:rsid w:val="008566F5"/>
    <w:rsid w:val="008626E7"/>
    <w:rsid w:val="00865890"/>
    <w:rsid w:val="0086776E"/>
    <w:rsid w:val="00870B25"/>
    <w:rsid w:val="00870EE7"/>
    <w:rsid w:val="00871F78"/>
    <w:rsid w:val="00873A2B"/>
    <w:rsid w:val="00873C64"/>
    <w:rsid w:val="00882478"/>
    <w:rsid w:val="008848A5"/>
    <w:rsid w:val="00884CE6"/>
    <w:rsid w:val="0088593F"/>
    <w:rsid w:val="008863B9"/>
    <w:rsid w:val="00886687"/>
    <w:rsid w:val="008869C9"/>
    <w:rsid w:val="00891904"/>
    <w:rsid w:val="00897EA9"/>
    <w:rsid w:val="008A160C"/>
    <w:rsid w:val="008A3267"/>
    <w:rsid w:val="008A393C"/>
    <w:rsid w:val="008A40E8"/>
    <w:rsid w:val="008A45A6"/>
    <w:rsid w:val="008A69FB"/>
    <w:rsid w:val="008B0496"/>
    <w:rsid w:val="008B1310"/>
    <w:rsid w:val="008B2C5D"/>
    <w:rsid w:val="008B4EC5"/>
    <w:rsid w:val="008B5FD5"/>
    <w:rsid w:val="008B6CA3"/>
    <w:rsid w:val="008C505E"/>
    <w:rsid w:val="008C74D2"/>
    <w:rsid w:val="008C7F30"/>
    <w:rsid w:val="008D2EDC"/>
    <w:rsid w:val="008D3CCC"/>
    <w:rsid w:val="008D4422"/>
    <w:rsid w:val="008E1D8D"/>
    <w:rsid w:val="008E38AE"/>
    <w:rsid w:val="008E3D8F"/>
    <w:rsid w:val="008E6CBF"/>
    <w:rsid w:val="008E6D85"/>
    <w:rsid w:val="008F3789"/>
    <w:rsid w:val="008F505E"/>
    <w:rsid w:val="008F686C"/>
    <w:rsid w:val="008F6A48"/>
    <w:rsid w:val="00902692"/>
    <w:rsid w:val="00902DA1"/>
    <w:rsid w:val="00903842"/>
    <w:rsid w:val="00903A1E"/>
    <w:rsid w:val="009148DE"/>
    <w:rsid w:val="009151F5"/>
    <w:rsid w:val="009208F2"/>
    <w:rsid w:val="00924C1A"/>
    <w:rsid w:val="00925450"/>
    <w:rsid w:val="00927735"/>
    <w:rsid w:val="0093066E"/>
    <w:rsid w:val="00932199"/>
    <w:rsid w:val="0093499B"/>
    <w:rsid w:val="009352B4"/>
    <w:rsid w:val="009362C8"/>
    <w:rsid w:val="0094084E"/>
    <w:rsid w:val="00941E30"/>
    <w:rsid w:val="00950328"/>
    <w:rsid w:val="0095207E"/>
    <w:rsid w:val="00953451"/>
    <w:rsid w:val="00956B30"/>
    <w:rsid w:val="00960A9B"/>
    <w:rsid w:val="00962025"/>
    <w:rsid w:val="0097597A"/>
    <w:rsid w:val="00976598"/>
    <w:rsid w:val="009777D9"/>
    <w:rsid w:val="00977DD9"/>
    <w:rsid w:val="00980CCA"/>
    <w:rsid w:val="00981F1E"/>
    <w:rsid w:val="0098205B"/>
    <w:rsid w:val="00983F22"/>
    <w:rsid w:val="009857D4"/>
    <w:rsid w:val="00990428"/>
    <w:rsid w:val="00991B88"/>
    <w:rsid w:val="009923C1"/>
    <w:rsid w:val="009924B9"/>
    <w:rsid w:val="009A1166"/>
    <w:rsid w:val="009A14B2"/>
    <w:rsid w:val="009A4562"/>
    <w:rsid w:val="009A4D07"/>
    <w:rsid w:val="009A5753"/>
    <w:rsid w:val="009A579D"/>
    <w:rsid w:val="009A6F2C"/>
    <w:rsid w:val="009B1C26"/>
    <w:rsid w:val="009C11AD"/>
    <w:rsid w:val="009C2005"/>
    <w:rsid w:val="009D3E76"/>
    <w:rsid w:val="009D798F"/>
    <w:rsid w:val="009E3297"/>
    <w:rsid w:val="009F1F40"/>
    <w:rsid w:val="009F4583"/>
    <w:rsid w:val="009F734F"/>
    <w:rsid w:val="00A03EEB"/>
    <w:rsid w:val="00A04BAE"/>
    <w:rsid w:val="00A04C32"/>
    <w:rsid w:val="00A0505D"/>
    <w:rsid w:val="00A05466"/>
    <w:rsid w:val="00A1535C"/>
    <w:rsid w:val="00A22CB7"/>
    <w:rsid w:val="00A246B6"/>
    <w:rsid w:val="00A253BA"/>
    <w:rsid w:val="00A25F7C"/>
    <w:rsid w:val="00A3271F"/>
    <w:rsid w:val="00A34949"/>
    <w:rsid w:val="00A46BF3"/>
    <w:rsid w:val="00A47E70"/>
    <w:rsid w:val="00A50CF0"/>
    <w:rsid w:val="00A515A6"/>
    <w:rsid w:val="00A536DB"/>
    <w:rsid w:val="00A56B16"/>
    <w:rsid w:val="00A668C4"/>
    <w:rsid w:val="00A70DB1"/>
    <w:rsid w:val="00A7671C"/>
    <w:rsid w:val="00A8175A"/>
    <w:rsid w:val="00A82239"/>
    <w:rsid w:val="00A93C4F"/>
    <w:rsid w:val="00A97989"/>
    <w:rsid w:val="00AA1B7B"/>
    <w:rsid w:val="00AA2CBC"/>
    <w:rsid w:val="00AA585E"/>
    <w:rsid w:val="00AB19F1"/>
    <w:rsid w:val="00AB3670"/>
    <w:rsid w:val="00AC0B25"/>
    <w:rsid w:val="00AC3486"/>
    <w:rsid w:val="00AC5820"/>
    <w:rsid w:val="00AD06F0"/>
    <w:rsid w:val="00AD0A10"/>
    <w:rsid w:val="00AD1CD8"/>
    <w:rsid w:val="00AE3661"/>
    <w:rsid w:val="00AF3241"/>
    <w:rsid w:val="00AF43F7"/>
    <w:rsid w:val="00AF627A"/>
    <w:rsid w:val="00AF7AF0"/>
    <w:rsid w:val="00B0009A"/>
    <w:rsid w:val="00B01241"/>
    <w:rsid w:val="00B018CB"/>
    <w:rsid w:val="00B05A12"/>
    <w:rsid w:val="00B06ECB"/>
    <w:rsid w:val="00B13128"/>
    <w:rsid w:val="00B13142"/>
    <w:rsid w:val="00B1419A"/>
    <w:rsid w:val="00B16130"/>
    <w:rsid w:val="00B16237"/>
    <w:rsid w:val="00B16408"/>
    <w:rsid w:val="00B17B87"/>
    <w:rsid w:val="00B258BB"/>
    <w:rsid w:val="00B30E51"/>
    <w:rsid w:val="00B33114"/>
    <w:rsid w:val="00B3727B"/>
    <w:rsid w:val="00B4153A"/>
    <w:rsid w:val="00B41D12"/>
    <w:rsid w:val="00B448CC"/>
    <w:rsid w:val="00B50E65"/>
    <w:rsid w:val="00B5206A"/>
    <w:rsid w:val="00B53EC3"/>
    <w:rsid w:val="00B548BD"/>
    <w:rsid w:val="00B56DF9"/>
    <w:rsid w:val="00B57B23"/>
    <w:rsid w:val="00B619D9"/>
    <w:rsid w:val="00B6299A"/>
    <w:rsid w:val="00B67B97"/>
    <w:rsid w:val="00B71871"/>
    <w:rsid w:val="00B85D2D"/>
    <w:rsid w:val="00B94DA2"/>
    <w:rsid w:val="00B968C8"/>
    <w:rsid w:val="00B97969"/>
    <w:rsid w:val="00BA02B4"/>
    <w:rsid w:val="00BA3EC5"/>
    <w:rsid w:val="00BA51D9"/>
    <w:rsid w:val="00BB1D84"/>
    <w:rsid w:val="00BB25DF"/>
    <w:rsid w:val="00BB3A0B"/>
    <w:rsid w:val="00BB559D"/>
    <w:rsid w:val="00BB5DFC"/>
    <w:rsid w:val="00BB74D3"/>
    <w:rsid w:val="00BC476E"/>
    <w:rsid w:val="00BC59A6"/>
    <w:rsid w:val="00BC6B34"/>
    <w:rsid w:val="00BD131D"/>
    <w:rsid w:val="00BD1734"/>
    <w:rsid w:val="00BD196A"/>
    <w:rsid w:val="00BD279D"/>
    <w:rsid w:val="00BD39BB"/>
    <w:rsid w:val="00BD6BB8"/>
    <w:rsid w:val="00BD754D"/>
    <w:rsid w:val="00BE36A3"/>
    <w:rsid w:val="00BF1BCF"/>
    <w:rsid w:val="00C00C11"/>
    <w:rsid w:val="00C03387"/>
    <w:rsid w:val="00C05855"/>
    <w:rsid w:val="00C073D7"/>
    <w:rsid w:val="00C10E5A"/>
    <w:rsid w:val="00C1358A"/>
    <w:rsid w:val="00C14893"/>
    <w:rsid w:val="00C172B2"/>
    <w:rsid w:val="00C2132C"/>
    <w:rsid w:val="00C22C1B"/>
    <w:rsid w:val="00C22DC7"/>
    <w:rsid w:val="00C25F66"/>
    <w:rsid w:val="00C37E9D"/>
    <w:rsid w:val="00C4072A"/>
    <w:rsid w:val="00C475E3"/>
    <w:rsid w:val="00C60EE9"/>
    <w:rsid w:val="00C60FFA"/>
    <w:rsid w:val="00C64E2C"/>
    <w:rsid w:val="00C65E55"/>
    <w:rsid w:val="00C66BA2"/>
    <w:rsid w:val="00C74CA9"/>
    <w:rsid w:val="00C766D6"/>
    <w:rsid w:val="00C8312A"/>
    <w:rsid w:val="00C870F6"/>
    <w:rsid w:val="00C9188E"/>
    <w:rsid w:val="00C94FF0"/>
    <w:rsid w:val="00C95466"/>
    <w:rsid w:val="00C95985"/>
    <w:rsid w:val="00C96C66"/>
    <w:rsid w:val="00CC5026"/>
    <w:rsid w:val="00CC68D0"/>
    <w:rsid w:val="00CD3EBD"/>
    <w:rsid w:val="00CE387A"/>
    <w:rsid w:val="00CE44A4"/>
    <w:rsid w:val="00CF655A"/>
    <w:rsid w:val="00D0319A"/>
    <w:rsid w:val="00D03F9A"/>
    <w:rsid w:val="00D04B41"/>
    <w:rsid w:val="00D0530F"/>
    <w:rsid w:val="00D06D51"/>
    <w:rsid w:val="00D10B97"/>
    <w:rsid w:val="00D124FD"/>
    <w:rsid w:val="00D12A74"/>
    <w:rsid w:val="00D16BC1"/>
    <w:rsid w:val="00D2002E"/>
    <w:rsid w:val="00D2146C"/>
    <w:rsid w:val="00D24991"/>
    <w:rsid w:val="00D305AB"/>
    <w:rsid w:val="00D31D6F"/>
    <w:rsid w:val="00D32109"/>
    <w:rsid w:val="00D324CD"/>
    <w:rsid w:val="00D3297B"/>
    <w:rsid w:val="00D35267"/>
    <w:rsid w:val="00D36C67"/>
    <w:rsid w:val="00D36E33"/>
    <w:rsid w:val="00D41B46"/>
    <w:rsid w:val="00D41BE3"/>
    <w:rsid w:val="00D41FCB"/>
    <w:rsid w:val="00D4473C"/>
    <w:rsid w:val="00D50255"/>
    <w:rsid w:val="00D52317"/>
    <w:rsid w:val="00D546AF"/>
    <w:rsid w:val="00D57071"/>
    <w:rsid w:val="00D570C8"/>
    <w:rsid w:val="00D57E2B"/>
    <w:rsid w:val="00D57E2E"/>
    <w:rsid w:val="00D61FE5"/>
    <w:rsid w:val="00D62408"/>
    <w:rsid w:val="00D66520"/>
    <w:rsid w:val="00D70B49"/>
    <w:rsid w:val="00D70BA0"/>
    <w:rsid w:val="00D70C61"/>
    <w:rsid w:val="00D75224"/>
    <w:rsid w:val="00D80F5F"/>
    <w:rsid w:val="00D84AE9"/>
    <w:rsid w:val="00D85F0A"/>
    <w:rsid w:val="00D873E8"/>
    <w:rsid w:val="00D94396"/>
    <w:rsid w:val="00DA3F8B"/>
    <w:rsid w:val="00DA7096"/>
    <w:rsid w:val="00DB3ADE"/>
    <w:rsid w:val="00DB7332"/>
    <w:rsid w:val="00DD5ABA"/>
    <w:rsid w:val="00DE34CF"/>
    <w:rsid w:val="00DE4406"/>
    <w:rsid w:val="00DF1E46"/>
    <w:rsid w:val="00DF2B33"/>
    <w:rsid w:val="00DF6163"/>
    <w:rsid w:val="00DF7721"/>
    <w:rsid w:val="00E02847"/>
    <w:rsid w:val="00E053B6"/>
    <w:rsid w:val="00E1072D"/>
    <w:rsid w:val="00E13F3D"/>
    <w:rsid w:val="00E15453"/>
    <w:rsid w:val="00E167B4"/>
    <w:rsid w:val="00E2363D"/>
    <w:rsid w:val="00E243E6"/>
    <w:rsid w:val="00E245D3"/>
    <w:rsid w:val="00E24FE4"/>
    <w:rsid w:val="00E34898"/>
    <w:rsid w:val="00E42489"/>
    <w:rsid w:val="00E45F64"/>
    <w:rsid w:val="00E52F51"/>
    <w:rsid w:val="00E67625"/>
    <w:rsid w:val="00E67AF2"/>
    <w:rsid w:val="00E72426"/>
    <w:rsid w:val="00E8031A"/>
    <w:rsid w:val="00E80B6D"/>
    <w:rsid w:val="00E81BE9"/>
    <w:rsid w:val="00E8444D"/>
    <w:rsid w:val="00E929AE"/>
    <w:rsid w:val="00E9554D"/>
    <w:rsid w:val="00E96AD7"/>
    <w:rsid w:val="00EA6C65"/>
    <w:rsid w:val="00EB09B7"/>
    <w:rsid w:val="00EB38C4"/>
    <w:rsid w:val="00EB3A34"/>
    <w:rsid w:val="00EC09A4"/>
    <w:rsid w:val="00EC4191"/>
    <w:rsid w:val="00EC4AC2"/>
    <w:rsid w:val="00EC5772"/>
    <w:rsid w:val="00ED7676"/>
    <w:rsid w:val="00EE0594"/>
    <w:rsid w:val="00EE2ED1"/>
    <w:rsid w:val="00EE4F42"/>
    <w:rsid w:val="00EE53BC"/>
    <w:rsid w:val="00EE7D7C"/>
    <w:rsid w:val="00EF44EC"/>
    <w:rsid w:val="00EF5076"/>
    <w:rsid w:val="00EF7D74"/>
    <w:rsid w:val="00F02C63"/>
    <w:rsid w:val="00F039AE"/>
    <w:rsid w:val="00F052DD"/>
    <w:rsid w:val="00F05750"/>
    <w:rsid w:val="00F15FA1"/>
    <w:rsid w:val="00F177FE"/>
    <w:rsid w:val="00F25D98"/>
    <w:rsid w:val="00F26C4E"/>
    <w:rsid w:val="00F300FB"/>
    <w:rsid w:val="00F3034A"/>
    <w:rsid w:val="00F3110E"/>
    <w:rsid w:val="00F33460"/>
    <w:rsid w:val="00F35384"/>
    <w:rsid w:val="00F35A60"/>
    <w:rsid w:val="00F360FE"/>
    <w:rsid w:val="00F41E0F"/>
    <w:rsid w:val="00F432A4"/>
    <w:rsid w:val="00F519A4"/>
    <w:rsid w:val="00F55C1C"/>
    <w:rsid w:val="00F60D6A"/>
    <w:rsid w:val="00F61D43"/>
    <w:rsid w:val="00F62277"/>
    <w:rsid w:val="00F64C78"/>
    <w:rsid w:val="00F7005A"/>
    <w:rsid w:val="00F70067"/>
    <w:rsid w:val="00F722E8"/>
    <w:rsid w:val="00F72B44"/>
    <w:rsid w:val="00F747D6"/>
    <w:rsid w:val="00F76C9B"/>
    <w:rsid w:val="00F85D95"/>
    <w:rsid w:val="00F90FC2"/>
    <w:rsid w:val="00F92C7A"/>
    <w:rsid w:val="00FA26E6"/>
    <w:rsid w:val="00FA7380"/>
    <w:rsid w:val="00FB1C92"/>
    <w:rsid w:val="00FB6386"/>
    <w:rsid w:val="00FC50F0"/>
    <w:rsid w:val="00FD13E6"/>
    <w:rsid w:val="00FD1760"/>
    <w:rsid w:val="00FD385D"/>
    <w:rsid w:val="00FD79A3"/>
    <w:rsid w:val="00FE16B8"/>
    <w:rsid w:val="00FE1B76"/>
    <w:rsid w:val="00FE34F7"/>
    <w:rsid w:val="00FE6688"/>
    <w:rsid w:val="00FE6AD3"/>
    <w:rsid w:val="01B32AF2"/>
    <w:rsid w:val="04440F75"/>
    <w:rsid w:val="04454439"/>
    <w:rsid w:val="066E1462"/>
    <w:rsid w:val="08816320"/>
    <w:rsid w:val="09FAA14B"/>
    <w:rsid w:val="0AFE16D6"/>
    <w:rsid w:val="0BC301AD"/>
    <w:rsid w:val="0C501FF1"/>
    <w:rsid w:val="0ED1122B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7EC045E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104F70"/>
    <w:rsid w:val="373B9ABE"/>
    <w:rsid w:val="3773B438"/>
    <w:rsid w:val="39FFEE1E"/>
    <w:rsid w:val="3B013DDA"/>
    <w:rsid w:val="3B0B3535"/>
    <w:rsid w:val="3BEF861F"/>
    <w:rsid w:val="3C5E9218"/>
    <w:rsid w:val="3D6D8B70"/>
    <w:rsid w:val="3EDCB9D5"/>
    <w:rsid w:val="3EDF8893"/>
    <w:rsid w:val="3F1A6302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372E6B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C3867D3"/>
    <w:rsid w:val="6D22461C"/>
    <w:rsid w:val="6DDF9B65"/>
    <w:rsid w:val="6E322840"/>
    <w:rsid w:val="6EA62A64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DB559D"/>
    <w:rsid w:val="7AF65801"/>
    <w:rsid w:val="7B543B42"/>
    <w:rsid w:val="7B9D67A0"/>
    <w:rsid w:val="7BBF7E37"/>
    <w:rsid w:val="7BED285F"/>
    <w:rsid w:val="7BFF8812"/>
    <w:rsid w:val="7C321A0C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B5E9D5"/>
  <w15:docId w15:val="{767067F7-0015-4C25-8B9F-105B18D8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2">
    <w:name w:val="List 2"/>
    <w:basedOn w:val="List"/>
    <w:qFormat/>
    <w:pPr>
      <w:ind w:left="851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eastAsia="Times New Roman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D697B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12104E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2104E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104E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 07</cp:lastModifiedBy>
  <cp:revision>13</cp:revision>
  <cp:lastPrinted>2411-12-31T15:59:00Z</cp:lastPrinted>
  <dcterms:created xsi:type="dcterms:W3CDTF">2025-02-19T14:23:00Z</dcterms:created>
  <dcterms:modified xsi:type="dcterms:W3CDTF">2025-02-19T15:59:00Z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307F7D6B45F44317A3DBF74B3DE3E2AE_13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2025-01-05T13:16:55Z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a085e442-0102-485b-8cbf-937c53196043</vt:lpwstr>
  </property>
  <property fmtid="{D5CDD505-2E9C-101B-9397-08002B2CF9AE}" pid="36" name="MSIP_Label_278005ce-31f4-4f90-bc26-ec23758efcb0_ContentBits">
    <vt:lpwstr>0</vt:lpwstr>
  </property>
</Properties>
</file>